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2AB05F" w14:textId="38203C74" w:rsidR="00946433" w:rsidRPr="0011188F" w:rsidRDefault="00946433" w:rsidP="00946433">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sidR="002C665D">
        <w:rPr>
          <w:b/>
          <w:noProof/>
          <w:sz w:val="24"/>
          <w:lang w:eastAsia="zh-CN"/>
        </w:rPr>
        <w:t>4</w:t>
      </w:r>
      <w:r w:rsidRPr="0011188F">
        <w:rPr>
          <w:b/>
          <w:i/>
          <w:noProof/>
          <w:sz w:val="28"/>
        </w:rPr>
        <w:tab/>
        <w:t>S2-</w:t>
      </w:r>
      <w:r w:rsidR="00956502" w:rsidRPr="00F71CED">
        <w:rPr>
          <w:b/>
          <w:i/>
          <w:noProof/>
          <w:sz w:val="28"/>
        </w:rPr>
        <w:t>2</w:t>
      </w:r>
      <w:r w:rsidR="00956502">
        <w:rPr>
          <w:b/>
          <w:i/>
          <w:noProof/>
          <w:sz w:val="28"/>
        </w:rPr>
        <w:t>4</w:t>
      </w:r>
      <w:r w:rsidR="00956502">
        <w:rPr>
          <w:b/>
          <w:i/>
          <w:noProof/>
          <w:sz w:val="28"/>
          <w:lang w:eastAsia="zh-CN"/>
        </w:rPr>
        <w:t>0</w:t>
      </w:r>
      <w:r w:rsidR="00967746">
        <w:rPr>
          <w:b/>
          <w:i/>
          <w:noProof/>
          <w:sz w:val="28"/>
          <w:lang w:eastAsia="zh-CN"/>
        </w:rPr>
        <w:t>9109</w:t>
      </w:r>
    </w:p>
    <w:p w14:paraId="3607A01B" w14:textId="2EF8D8C1" w:rsidR="00540770" w:rsidRPr="005A649D" w:rsidRDefault="002C665D" w:rsidP="00540770">
      <w:pPr>
        <w:pStyle w:val="a5"/>
        <w:pBdr>
          <w:bottom w:val="single" w:sz="4" w:space="1" w:color="auto"/>
        </w:pBdr>
        <w:tabs>
          <w:tab w:val="right" w:pos="9638"/>
        </w:tabs>
        <w:ind w:right="-57"/>
        <w:rPr>
          <w:rFonts w:eastAsia="Arial Unicode MS" w:cs="Arial"/>
          <w:b w:val="0"/>
          <w:bCs/>
          <w:sz w:val="24"/>
        </w:rPr>
      </w:pPr>
      <w:r>
        <w:rPr>
          <w:bCs/>
          <w:sz w:val="24"/>
          <w:lang w:val="en-US"/>
        </w:rPr>
        <w:t>19 August - 23 August 2024, M</w:t>
      </w:r>
      <w:r>
        <w:rPr>
          <w:rFonts w:hint="eastAsia"/>
          <w:bCs/>
          <w:sz w:val="24"/>
          <w:lang w:val="en-US" w:eastAsia="zh-CN"/>
        </w:rPr>
        <w:t>aastricht</w:t>
      </w:r>
      <w:r w:rsidR="00956502" w:rsidRPr="00956502">
        <w:rPr>
          <w:bCs/>
          <w:sz w:val="24"/>
          <w:lang w:val="en-US"/>
        </w:rPr>
        <w:t xml:space="preserve">, </w:t>
      </w:r>
      <w:r>
        <w:rPr>
          <w:bCs/>
          <w:sz w:val="24"/>
          <w:lang w:val="en-US"/>
        </w:rPr>
        <w:t>Netherlands</w:t>
      </w:r>
      <w:r w:rsidR="00540770" w:rsidRPr="005A649D">
        <w:rPr>
          <w:rFonts w:eastAsia="Arial Unicode MS" w:cs="Arial"/>
          <w:bCs/>
        </w:rPr>
        <w:tab/>
      </w:r>
      <w:r w:rsidR="001F18B0">
        <w:rPr>
          <w:rFonts w:cs="Arial"/>
          <w:bCs/>
          <w:color w:val="0000FF"/>
        </w:rPr>
        <w:t>(revision of S2-2</w:t>
      </w:r>
      <w:r w:rsidR="0064753A">
        <w:rPr>
          <w:rFonts w:cs="Arial"/>
          <w:bCs/>
          <w:color w:val="0000FF"/>
        </w:rPr>
        <w:t>4</w:t>
      </w:r>
      <w:r w:rsidR="00946433">
        <w:rPr>
          <w:rFonts w:cs="Arial"/>
          <w:bCs/>
          <w:color w:val="0000FF"/>
          <w:lang w:eastAsia="zh-CN"/>
        </w:rPr>
        <w:t>0</w:t>
      </w:r>
      <w:r w:rsidR="00956502">
        <w:rPr>
          <w:rFonts w:cs="Arial"/>
          <w:bCs/>
          <w:color w:val="0000FF"/>
          <w:lang w:eastAsia="zh-CN"/>
        </w:rPr>
        <w:t>xxxx</w:t>
      </w:r>
      <w:r w:rsidR="00540770" w:rsidRPr="005A649D">
        <w:rPr>
          <w:rFonts w:cs="Arial"/>
          <w:bCs/>
          <w:color w:val="0000FF"/>
        </w:rPr>
        <w:t>)</w:t>
      </w:r>
    </w:p>
    <w:p w14:paraId="35E05F5E" w14:textId="77777777" w:rsidR="008744CA" w:rsidRDefault="008744CA" w:rsidP="008744CA">
      <w:pPr>
        <w:ind w:left="2127" w:hanging="2127"/>
        <w:rPr>
          <w:rFonts w:ascii="Arial" w:hAnsi="Arial" w:cs="Arial"/>
          <w:b/>
        </w:rPr>
      </w:pPr>
    </w:p>
    <w:p w14:paraId="10BA74C3" w14:textId="50F0830D" w:rsidR="008744CA" w:rsidRPr="00076B5D" w:rsidRDefault="008744CA" w:rsidP="008744CA">
      <w:pPr>
        <w:ind w:left="2127" w:hanging="2127"/>
        <w:rPr>
          <w:rFonts w:ascii="Arial" w:hAnsi="Arial" w:cs="Arial"/>
          <w:b/>
          <w:lang w:eastAsia="zh-CN"/>
        </w:rPr>
      </w:pPr>
      <w:r w:rsidRPr="00076B5D">
        <w:rPr>
          <w:rFonts w:ascii="Arial" w:hAnsi="Arial" w:cs="Arial"/>
          <w:b/>
        </w:rPr>
        <w:t>Source:</w:t>
      </w:r>
      <w:r w:rsidRPr="00076B5D">
        <w:rPr>
          <w:rFonts w:ascii="Arial" w:hAnsi="Arial" w:cs="Arial"/>
          <w:b/>
        </w:rPr>
        <w:tab/>
      </w:r>
      <w:r w:rsidRPr="00076B5D">
        <w:rPr>
          <w:rFonts w:ascii="Arial" w:hAnsi="Arial" w:cs="Arial" w:hint="eastAsia"/>
          <w:b/>
          <w:lang w:eastAsia="zh-CN"/>
        </w:rPr>
        <w:t>CATT</w:t>
      </w:r>
    </w:p>
    <w:p w14:paraId="3D03DC48" w14:textId="6520DD03" w:rsidR="00583BAF" w:rsidRPr="00583BAF" w:rsidRDefault="008744CA" w:rsidP="00583BAF">
      <w:pPr>
        <w:ind w:left="2127" w:hanging="2127"/>
        <w:rPr>
          <w:rFonts w:ascii="Arial" w:eastAsia="Malgun Gothic" w:hAnsi="Arial" w:cs="Arial"/>
          <w:b/>
          <w:color w:val="auto"/>
          <w:lang w:eastAsia="en-US"/>
        </w:rPr>
      </w:pPr>
      <w:r w:rsidRPr="00076B5D">
        <w:rPr>
          <w:rFonts w:ascii="Arial" w:hAnsi="Arial" w:cs="Arial"/>
          <w:b/>
        </w:rPr>
        <w:t>Title:</w:t>
      </w:r>
      <w:r w:rsidRPr="00076B5D">
        <w:rPr>
          <w:rFonts w:ascii="Arial" w:hAnsi="Arial" w:cs="Arial"/>
          <w:b/>
        </w:rPr>
        <w:tab/>
      </w:r>
      <w:r w:rsidR="002761FC">
        <w:rPr>
          <w:rFonts w:ascii="Arial" w:hAnsi="Arial" w:cs="Arial"/>
          <w:b/>
        </w:rPr>
        <w:t xml:space="preserve">Update the </w:t>
      </w:r>
      <w:r w:rsidR="00583BAF" w:rsidRPr="00583BAF">
        <w:rPr>
          <w:rFonts w:ascii="Arial" w:eastAsia="Malgun Gothic" w:hAnsi="Arial" w:cs="Arial"/>
          <w:b/>
          <w:color w:val="auto"/>
          <w:lang w:val="en-US" w:eastAsia="en-US"/>
        </w:rPr>
        <w:t xml:space="preserve">Conclusion for </w:t>
      </w:r>
      <w:r w:rsidR="005C74DF">
        <w:rPr>
          <w:rFonts w:ascii="Arial" w:eastAsia="Malgun Gothic" w:hAnsi="Arial" w:cs="Arial"/>
          <w:b/>
          <w:color w:val="auto"/>
          <w:lang w:val="en-US" w:eastAsia="en-US"/>
        </w:rPr>
        <w:t xml:space="preserve">ATSSS_Ph4 </w:t>
      </w:r>
      <w:r w:rsidR="00583BAF" w:rsidRPr="00583BAF">
        <w:rPr>
          <w:rFonts w:ascii="Arial" w:eastAsia="Malgun Gothic" w:hAnsi="Arial" w:cs="Arial"/>
          <w:b/>
          <w:color w:val="auto"/>
          <w:lang w:val="en-US" w:eastAsia="en-US"/>
        </w:rPr>
        <w:t>KI#</w:t>
      </w:r>
      <w:r w:rsidR="007F6D60">
        <w:rPr>
          <w:rFonts w:ascii="Arial" w:eastAsia="Malgun Gothic" w:hAnsi="Arial" w:cs="Arial"/>
          <w:b/>
          <w:color w:val="auto"/>
          <w:lang w:val="en-US" w:eastAsia="en-US"/>
        </w:rPr>
        <w:t>1</w:t>
      </w:r>
      <w:r w:rsidR="005C74DF">
        <w:rPr>
          <w:rFonts w:ascii="Arial" w:eastAsia="Malgun Gothic" w:hAnsi="Arial" w:cs="Arial"/>
          <w:b/>
          <w:color w:val="auto"/>
          <w:lang w:val="en-US" w:eastAsia="en-US"/>
        </w:rPr>
        <w:t>.2</w:t>
      </w:r>
      <w:r w:rsidR="00583BAF" w:rsidRPr="00583BAF">
        <w:rPr>
          <w:rFonts w:ascii="Arial" w:eastAsia="Malgun Gothic" w:hAnsi="Arial" w:cs="Arial"/>
          <w:b/>
          <w:color w:val="auto"/>
          <w:lang w:eastAsia="en-US"/>
        </w:rPr>
        <w:t xml:space="preserve"> </w:t>
      </w:r>
    </w:p>
    <w:p w14:paraId="5826819C" w14:textId="77777777" w:rsidR="00583BAF" w:rsidRPr="00583BAF" w:rsidRDefault="00583BAF" w:rsidP="00583BAF">
      <w:pPr>
        <w:overflowPunct/>
        <w:autoSpaceDE/>
        <w:autoSpaceDN/>
        <w:adjustRightInd/>
        <w:ind w:left="2127" w:hanging="2127"/>
        <w:jc w:val="both"/>
        <w:textAlignment w:val="auto"/>
        <w:rPr>
          <w:rFonts w:ascii="Arial" w:eastAsia="Malgun Gothic" w:hAnsi="Arial" w:cs="Arial"/>
          <w:b/>
          <w:color w:val="auto"/>
          <w:lang w:eastAsia="en-US"/>
        </w:rPr>
      </w:pPr>
      <w:r w:rsidRPr="00583BAF">
        <w:rPr>
          <w:rFonts w:ascii="Arial" w:eastAsia="Malgun Gothic" w:hAnsi="Arial" w:cs="Arial"/>
          <w:b/>
          <w:color w:val="auto"/>
          <w:lang w:eastAsia="en-US"/>
        </w:rPr>
        <w:t>Document for:</w:t>
      </w:r>
      <w:r w:rsidRPr="00583BAF">
        <w:rPr>
          <w:rFonts w:ascii="Arial" w:eastAsia="Malgun Gothic" w:hAnsi="Arial" w:cs="Arial"/>
          <w:b/>
          <w:color w:val="auto"/>
          <w:lang w:eastAsia="en-US"/>
        </w:rPr>
        <w:tab/>
        <w:t>Discussion/Approval</w:t>
      </w:r>
    </w:p>
    <w:p w14:paraId="58471423" w14:textId="62B6D26A" w:rsidR="00583BAF" w:rsidRPr="00583BAF" w:rsidRDefault="00C87AD3" w:rsidP="00583BAF">
      <w:pPr>
        <w:overflowPunct/>
        <w:autoSpaceDE/>
        <w:autoSpaceDN/>
        <w:adjustRightInd/>
        <w:ind w:left="2127" w:hanging="2127"/>
        <w:jc w:val="both"/>
        <w:textAlignment w:val="auto"/>
        <w:rPr>
          <w:rFonts w:ascii="Arial" w:eastAsia="Malgun Gothic" w:hAnsi="Arial" w:cs="Arial"/>
          <w:b/>
          <w:color w:val="auto"/>
          <w:lang w:eastAsia="en-US"/>
        </w:rPr>
      </w:pPr>
      <w:r>
        <w:rPr>
          <w:rFonts w:ascii="Arial" w:eastAsia="Malgun Gothic" w:hAnsi="Arial" w:cs="Arial"/>
          <w:b/>
          <w:color w:val="auto"/>
          <w:lang w:eastAsia="en-US"/>
        </w:rPr>
        <w:t>Agenda Item:</w:t>
      </w:r>
      <w:r>
        <w:rPr>
          <w:rFonts w:ascii="Arial" w:eastAsia="Malgun Gothic" w:hAnsi="Arial" w:cs="Arial"/>
          <w:b/>
          <w:color w:val="auto"/>
          <w:lang w:eastAsia="en-US"/>
        </w:rPr>
        <w:tab/>
        <w:t>19.</w:t>
      </w:r>
      <w:r w:rsidR="005C74DF">
        <w:rPr>
          <w:rFonts w:ascii="Arial" w:eastAsia="Malgun Gothic" w:hAnsi="Arial" w:cs="Arial"/>
          <w:b/>
          <w:color w:val="auto"/>
          <w:lang w:eastAsia="en-US"/>
        </w:rPr>
        <w:t>1</w:t>
      </w:r>
      <w:r w:rsidR="00583BAF" w:rsidRPr="00583BAF">
        <w:rPr>
          <w:rFonts w:ascii="Arial" w:eastAsia="Malgun Gothic" w:hAnsi="Arial" w:cs="Arial"/>
          <w:b/>
          <w:color w:val="auto"/>
          <w:lang w:eastAsia="en-US"/>
        </w:rPr>
        <w:t>3</w:t>
      </w:r>
      <w:r w:rsidR="005C74DF">
        <w:rPr>
          <w:rFonts w:ascii="Arial" w:eastAsia="Malgun Gothic" w:hAnsi="Arial" w:cs="Arial"/>
          <w:b/>
          <w:color w:val="auto"/>
          <w:lang w:eastAsia="en-US"/>
        </w:rPr>
        <w:t>.1</w:t>
      </w:r>
    </w:p>
    <w:p w14:paraId="39DC7415" w14:textId="4BFAB10D" w:rsidR="00583BAF" w:rsidRPr="00583BAF" w:rsidRDefault="00583BAF" w:rsidP="00583BAF">
      <w:pPr>
        <w:overflowPunct/>
        <w:autoSpaceDE/>
        <w:autoSpaceDN/>
        <w:adjustRightInd/>
        <w:ind w:left="2127" w:hanging="2127"/>
        <w:jc w:val="both"/>
        <w:textAlignment w:val="auto"/>
        <w:rPr>
          <w:rFonts w:ascii="Arial" w:eastAsia="Malgun Gothic" w:hAnsi="Arial" w:cs="Arial"/>
          <w:b/>
          <w:color w:val="auto"/>
          <w:lang w:eastAsia="en-US"/>
        </w:rPr>
      </w:pPr>
      <w:r w:rsidRPr="00583BAF">
        <w:rPr>
          <w:rFonts w:ascii="Arial" w:eastAsia="Malgun Gothic" w:hAnsi="Arial" w:cs="Arial"/>
          <w:b/>
          <w:color w:val="auto"/>
          <w:lang w:eastAsia="en-US"/>
        </w:rPr>
        <w:t>Work Item / Release:</w:t>
      </w:r>
      <w:r w:rsidRPr="00583BAF">
        <w:rPr>
          <w:rFonts w:ascii="Arial" w:eastAsia="Malgun Gothic" w:hAnsi="Arial" w:cs="Arial"/>
          <w:b/>
          <w:color w:val="auto"/>
          <w:lang w:eastAsia="en-US"/>
        </w:rPr>
        <w:tab/>
      </w:r>
      <w:r w:rsidR="00C87AD3" w:rsidRPr="0079300F">
        <w:rPr>
          <w:rFonts w:ascii="Arial" w:hAnsi="Arial" w:cs="Arial"/>
          <w:b/>
        </w:rPr>
        <w:t>FS_</w:t>
      </w:r>
      <w:r w:rsidR="005C74DF">
        <w:rPr>
          <w:rFonts w:ascii="Arial" w:hAnsi="Arial" w:cs="Arial"/>
          <w:b/>
        </w:rPr>
        <w:t>MASSS</w:t>
      </w:r>
      <w:r w:rsidRPr="00583BAF">
        <w:rPr>
          <w:rFonts w:ascii="Arial" w:eastAsia="Malgun Gothic" w:hAnsi="Arial" w:cs="Arial"/>
          <w:b/>
          <w:color w:val="auto"/>
          <w:lang w:eastAsia="en-US"/>
        </w:rPr>
        <w:t xml:space="preserve"> / Rel-19</w:t>
      </w:r>
    </w:p>
    <w:p w14:paraId="381037D4" w14:textId="0CBC208E" w:rsidR="008744CA" w:rsidRPr="00F6064C" w:rsidRDefault="00583BAF" w:rsidP="00F6064C">
      <w:pPr>
        <w:rPr>
          <w:i/>
        </w:rPr>
      </w:pPr>
      <w:r w:rsidRPr="00F6064C">
        <w:rPr>
          <w:i/>
        </w:rPr>
        <w:t xml:space="preserve">Abstract of the contribution: this contribution proposes </w:t>
      </w:r>
      <w:r w:rsidR="002761FC">
        <w:rPr>
          <w:i/>
        </w:rPr>
        <w:t xml:space="preserve">to update the </w:t>
      </w:r>
      <w:r w:rsidR="00C87AD3" w:rsidRPr="00F6064C">
        <w:rPr>
          <w:i/>
        </w:rPr>
        <w:t xml:space="preserve">conclusion for </w:t>
      </w:r>
      <w:r w:rsidR="005C74DF">
        <w:rPr>
          <w:i/>
        </w:rPr>
        <w:t xml:space="preserve">ATSSS_Ph4 </w:t>
      </w:r>
      <w:r w:rsidR="00C87AD3" w:rsidRPr="00F6064C">
        <w:rPr>
          <w:i/>
        </w:rPr>
        <w:t>KI#</w:t>
      </w:r>
      <w:r w:rsidR="007F6D60">
        <w:rPr>
          <w:i/>
        </w:rPr>
        <w:t>1</w:t>
      </w:r>
      <w:r w:rsidR="005C74DF">
        <w:rPr>
          <w:i/>
        </w:rPr>
        <w:t>.2</w:t>
      </w:r>
      <w:r w:rsidRPr="00F6064C">
        <w:rPr>
          <w:i/>
        </w:rPr>
        <w:t xml:space="preserve">. </w:t>
      </w:r>
    </w:p>
    <w:p w14:paraId="5FC5C9F8" w14:textId="77777777" w:rsidR="00583BAF" w:rsidRDefault="00583BAF" w:rsidP="00583BAF">
      <w:pPr>
        <w:pStyle w:val="1"/>
        <w:rPr>
          <w:noProof/>
          <w:lang w:eastAsia="ko-KR"/>
        </w:rPr>
      </w:pPr>
      <w:r>
        <w:rPr>
          <w:noProof/>
          <w:lang w:eastAsia="ko-KR"/>
        </w:rPr>
        <w:t>1.</w:t>
      </w:r>
      <w:r>
        <w:rPr>
          <w:noProof/>
          <w:lang w:eastAsia="ko-KR"/>
        </w:rPr>
        <w:tab/>
        <w:t>Introduction</w:t>
      </w:r>
    </w:p>
    <w:p w14:paraId="41E21A3E" w14:textId="3458B3D2" w:rsidR="00583BAF" w:rsidRDefault="00583BAF" w:rsidP="00583BAF">
      <w:pPr>
        <w:rPr>
          <w:lang w:eastAsia="ko-KR"/>
        </w:rPr>
      </w:pPr>
      <w:r>
        <w:rPr>
          <w:lang w:eastAsia="ko-KR"/>
        </w:rPr>
        <w:t>T</w:t>
      </w:r>
      <w:r w:rsidRPr="006B301A">
        <w:rPr>
          <w:lang w:eastAsia="ko-KR"/>
        </w:rPr>
        <w:t xml:space="preserve">his contribution proposes </w:t>
      </w:r>
      <w:r w:rsidR="002761FC">
        <w:rPr>
          <w:lang w:eastAsia="ko-KR"/>
        </w:rPr>
        <w:t>to update the conclusion</w:t>
      </w:r>
      <w:r w:rsidR="00AB0726">
        <w:rPr>
          <w:lang w:eastAsia="ko-KR"/>
        </w:rPr>
        <w:t xml:space="preserve"> for </w:t>
      </w:r>
      <w:r w:rsidR="005C74DF" w:rsidRPr="005C74DF">
        <w:rPr>
          <w:lang w:eastAsia="ko-KR"/>
        </w:rPr>
        <w:t>ATSSS_Ph4 KI#1.2</w:t>
      </w:r>
      <w:r>
        <w:rPr>
          <w:lang w:eastAsia="ko-KR"/>
        </w:rPr>
        <w:t>.</w:t>
      </w:r>
    </w:p>
    <w:p w14:paraId="49F743EC" w14:textId="2625B2F7" w:rsidR="005C74DF" w:rsidRDefault="005C74DF" w:rsidP="00583BAF">
      <w:r>
        <w:rPr>
          <w:rFonts w:hint="eastAsia"/>
          <w:lang w:eastAsia="zh-CN"/>
        </w:rPr>
        <w:t>In</w:t>
      </w:r>
      <w:r>
        <w:rPr>
          <w:lang w:eastAsia="ko-KR"/>
        </w:rPr>
        <w:t xml:space="preserve"> TS23.501, </w:t>
      </w:r>
      <w:r w:rsidRPr="005C74DF">
        <w:rPr>
          <w:highlight w:val="yellow"/>
          <w:lang w:eastAsia="ko-KR"/>
        </w:rPr>
        <w:t xml:space="preserve">the </w:t>
      </w:r>
      <w:r w:rsidRPr="005C74DF">
        <w:rPr>
          <w:highlight w:val="yellow"/>
        </w:rPr>
        <w:t>Filters used in ATSSS rules related with a MA PDU Session of type Ethernet can refer to IP level parameters such as IP addresses and TCP/UDP ports</w:t>
      </w:r>
      <w:r>
        <w:t xml:space="preserve"> as excerpt below and the text</w:t>
      </w:r>
      <w:r w:rsidR="000A325E">
        <w:t xml:space="preserve"> </w:t>
      </w:r>
      <w:r w:rsidR="002136A3">
        <w:t xml:space="preserve">is </w:t>
      </w:r>
      <w:r w:rsidR="000A325E">
        <w:t>highlighted</w:t>
      </w:r>
      <w:r>
        <w:t>.</w:t>
      </w:r>
    </w:p>
    <w:p w14:paraId="3F0576C5" w14:textId="6FD72A7D" w:rsidR="005C74DF" w:rsidRPr="005C74DF" w:rsidRDefault="005C74DF" w:rsidP="005C74DF">
      <w:pPr>
        <w:jc w:val="center"/>
        <w:rPr>
          <w:i/>
          <w:lang w:eastAsia="ko-KR"/>
        </w:rPr>
      </w:pPr>
      <w:r w:rsidRPr="005C74DF">
        <w:rPr>
          <w:i/>
        </w:rPr>
        <w:t>----------------------------------------Start of Excerpt----------------------------------------</w:t>
      </w:r>
    </w:p>
    <w:p w14:paraId="515C7F78" w14:textId="728548C3" w:rsidR="005C74DF" w:rsidRPr="001B7C50" w:rsidRDefault="005C74DF" w:rsidP="005C74DF">
      <w:pPr>
        <w:pStyle w:val="3"/>
      </w:pPr>
      <w:bookmarkStart w:id="0" w:name="_Toc170194358"/>
      <w:bookmarkStart w:id="1" w:name="_Toc170193055"/>
      <w:r w:rsidRPr="001B7C50">
        <w:t>5.32.6</w:t>
      </w:r>
      <w:r w:rsidRPr="001B7C50">
        <w:tab/>
        <w:t>Support of Steering Functionalities</w:t>
      </w:r>
      <w:bookmarkEnd w:id="0"/>
      <w:bookmarkEnd w:id="1"/>
    </w:p>
    <w:p w14:paraId="64930FF5" w14:textId="77777777" w:rsidR="005C74DF" w:rsidRPr="001B7C50" w:rsidRDefault="005C74DF" w:rsidP="005C74DF">
      <w:pPr>
        <w:pStyle w:val="4"/>
      </w:pPr>
      <w:bookmarkStart w:id="2" w:name="_CR5_32_6_1"/>
      <w:bookmarkStart w:id="3" w:name="_Toc20150142"/>
      <w:bookmarkStart w:id="4" w:name="_Toc27846944"/>
      <w:bookmarkStart w:id="5" w:name="_Toc36188075"/>
      <w:bookmarkStart w:id="6" w:name="_Toc45183980"/>
      <w:bookmarkStart w:id="7" w:name="_Toc47342822"/>
      <w:bookmarkStart w:id="8" w:name="_Toc51769524"/>
      <w:bookmarkStart w:id="9" w:name="_Toc170194359"/>
      <w:bookmarkStart w:id="10" w:name="_Toc170193056"/>
      <w:bookmarkEnd w:id="2"/>
      <w:r w:rsidRPr="001B7C50">
        <w:t>5.32.6.1</w:t>
      </w:r>
      <w:r w:rsidRPr="001B7C50">
        <w:tab/>
        <w:t>General</w:t>
      </w:r>
      <w:bookmarkEnd w:id="3"/>
      <w:bookmarkEnd w:id="4"/>
      <w:bookmarkEnd w:id="5"/>
      <w:bookmarkEnd w:id="6"/>
      <w:bookmarkEnd w:id="7"/>
      <w:bookmarkEnd w:id="8"/>
      <w:bookmarkEnd w:id="9"/>
      <w:bookmarkEnd w:id="10"/>
    </w:p>
    <w:p w14:paraId="78D82362" w14:textId="77777777" w:rsidR="005C74DF" w:rsidRPr="001B7C50" w:rsidRDefault="005C74DF" w:rsidP="005C74DF">
      <w:r w:rsidRPr="001B7C50">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16D270B2" w14:textId="77777777" w:rsidR="005C74DF" w:rsidRPr="001B7C50" w:rsidRDefault="005C74DF" w:rsidP="005C74DF">
      <w:pPr>
        <w:pStyle w:val="B1"/>
      </w:pPr>
      <w:r w:rsidRPr="001B7C50">
        <w:t>-</w:t>
      </w:r>
      <w:r w:rsidRPr="001B7C50">
        <w:tab/>
        <w:t>High-layer steering functionalities, which operate above the IP layer:</w:t>
      </w:r>
    </w:p>
    <w:p w14:paraId="223A2D84" w14:textId="77777777" w:rsidR="005C74DF" w:rsidRDefault="005C74DF" w:rsidP="005C74DF">
      <w:pPr>
        <w:pStyle w:val="B2"/>
      </w:pPr>
      <w:r w:rsidRPr="001B7C50">
        <w:t>-</w:t>
      </w:r>
      <w:r w:rsidRPr="001B7C50">
        <w:tab/>
        <w:t>In this release of the specification,</w:t>
      </w:r>
      <w:r>
        <w:t xml:space="preserve"> two</w:t>
      </w:r>
      <w:r w:rsidRPr="001B7C50">
        <w:t xml:space="preserve"> high-layer steering functionalit</w:t>
      </w:r>
      <w:r>
        <w:t xml:space="preserve">ies are </w:t>
      </w:r>
      <w:r w:rsidRPr="001B7C50">
        <w:t>specified</w:t>
      </w:r>
      <w:r>
        <w:t>:</w:t>
      </w:r>
    </w:p>
    <w:p w14:paraId="2CF0D40E" w14:textId="77777777" w:rsidR="005C74DF" w:rsidRPr="001B7C50" w:rsidRDefault="005C74DF" w:rsidP="005C74DF">
      <w:pPr>
        <w:pStyle w:val="B3"/>
      </w:pPr>
      <w:r>
        <w:t>-</w:t>
      </w:r>
      <w:r>
        <w:tab/>
        <w:t xml:space="preserve">The first </w:t>
      </w:r>
      <w:r w:rsidRPr="001B7C50">
        <w:t>applies the MPTCP protocol (IETF RFC 8684 [81]) and is called "MPTCP functionality" (see clause 5.32.6.2.1). This steering functionality can be applied to steer, switch and split the TCP traffic</w:t>
      </w:r>
      <w:r>
        <w:t xml:space="preserve"> flows identified in the ATSSS/N4 rules</w:t>
      </w:r>
      <w:r w:rsidRPr="001B7C50">
        <w:t>. The MPTCP functionality in the UE may communicate with an associated MPTCP Proxy functionality in the UPF, by using the MPTCP protocol over the 3GPP and/or the non-3GPP user plane.</w:t>
      </w:r>
    </w:p>
    <w:p w14:paraId="2E03F248" w14:textId="77777777" w:rsidR="005C74DF" w:rsidRDefault="005C74DF" w:rsidP="005C74DF">
      <w:pPr>
        <w:pStyle w:val="B3"/>
      </w:pPr>
      <w:r>
        <w:t>-</w:t>
      </w:r>
      <w:r>
        <w:tab/>
        <w:t>The second applies the QUIC protocol (RFC 9000 [166], RFC 9001 [167], RFC 9002 [168]) and its multipath extensions (draft-ietf-quic-multipath [174]), and it is called "MPQUIC functionality" (see clause 5.32.6.2.2). This steering functionality can be applied to steer, switch and split the UDP traffic flows identified in the ATSSS/N4 rules. The MPQUIC functionality in the UE may communicate with an associated MPQUIC Proxy functionality in the UPF, by using the QUIC protocol and its multipath extensions over the 3GPP and/or the non-3GPP user plane.</w:t>
      </w:r>
    </w:p>
    <w:p w14:paraId="68727BC9" w14:textId="77777777" w:rsidR="005C74DF" w:rsidRPr="001B7C50" w:rsidRDefault="005C74DF" w:rsidP="005C74DF">
      <w:pPr>
        <w:pStyle w:val="B1"/>
      </w:pPr>
      <w:r w:rsidRPr="001B7C50">
        <w:t>-</w:t>
      </w:r>
      <w:r w:rsidRPr="001B7C50">
        <w:tab/>
        <w:t>Low-layer steering functionalities, which operate below the IP layer:</w:t>
      </w:r>
    </w:p>
    <w:p w14:paraId="0B03C0BD" w14:textId="77777777" w:rsidR="005C74DF" w:rsidRPr="001B7C50" w:rsidRDefault="005C74DF" w:rsidP="005C74DF">
      <w:pPr>
        <w:pStyle w:val="B2"/>
      </w:pPr>
      <w:r w:rsidRPr="001B7C50">
        <w:t>-</w:t>
      </w:r>
      <w:r w:rsidRPr="001B7C50">
        <w:tab/>
        <w:t>One type of low-layer steering functionality defined in the present document is called "ATSSS Low-Layer functionality", or ATSSS-LL functionality (see clause 5.32.6.3.1). This steering functionality can be applied to steer, switch and split all types of traffic, including TCP traffic, UDP traffic, Ethernet traffic, etc. ATSSS-LL functionality is mandatory for MA PDU Session of type Ethernet. In the network, there shall be in the data path of the MA PDU session one UPF supporting ATSSS-LL.</w:t>
      </w:r>
    </w:p>
    <w:p w14:paraId="2A05C9A9" w14:textId="77777777" w:rsidR="005C74DF" w:rsidRPr="001B7C50" w:rsidRDefault="005C74DF" w:rsidP="005C74DF">
      <w:pPr>
        <w:pStyle w:val="NO"/>
      </w:pPr>
      <w:r w:rsidRPr="005C74DF">
        <w:rPr>
          <w:highlight w:val="yellow"/>
        </w:rPr>
        <w:t>NOTE:</w:t>
      </w:r>
      <w:r w:rsidRPr="005C74DF">
        <w:rPr>
          <w:highlight w:val="yellow"/>
        </w:rPr>
        <w:tab/>
        <w:t>Filters used in ATSSS rules related with a MA PDU Session of type Ethernet can refer to IP level parameters such as IP addresses and TCP/UDP ports.</w:t>
      </w:r>
    </w:p>
    <w:p w14:paraId="47D2AC8C" w14:textId="113FEC6D" w:rsidR="005C74DF" w:rsidRPr="005C74DF" w:rsidRDefault="005C74DF" w:rsidP="005C74DF">
      <w:pPr>
        <w:jc w:val="center"/>
        <w:rPr>
          <w:i/>
          <w:lang w:eastAsia="ko-KR"/>
        </w:rPr>
      </w:pPr>
      <w:r w:rsidRPr="005C74DF">
        <w:rPr>
          <w:i/>
        </w:rPr>
        <w:t>----------------------------------------End of Excerpt----------------------------------------</w:t>
      </w:r>
    </w:p>
    <w:p w14:paraId="14D2AB1E" w14:textId="2398D7B0" w:rsidR="00967746" w:rsidRPr="00967746" w:rsidRDefault="000A325E" w:rsidP="000A325E">
      <w:r>
        <w:t xml:space="preserve">Based on the above highlighted texts, if the ATSSS rules for the MPQUIC connect-ip </w:t>
      </w:r>
      <w:r w:rsidR="002136A3">
        <w:t xml:space="preserve">are </w:t>
      </w:r>
      <w:r>
        <w:t xml:space="preserve">defined, the ATSSS rules for the MPQUIC connect-ip can also be used </w:t>
      </w:r>
      <w:r w:rsidR="002136A3">
        <w:t xml:space="preserve">for </w:t>
      </w:r>
      <w:r>
        <w:t xml:space="preserve">the Ethernet </w:t>
      </w:r>
      <w:r>
        <w:rPr>
          <w:rFonts w:hint="eastAsia"/>
        </w:rPr>
        <w:t>MA</w:t>
      </w:r>
      <w:r>
        <w:t xml:space="preserve"> </w:t>
      </w:r>
      <w:r>
        <w:rPr>
          <w:rFonts w:hint="eastAsia"/>
        </w:rPr>
        <w:t>PDU</w:t>
      </w:r>
      <w:r>
        <w:t xml:space="preserve"> Sessio</w:t>
      </w:r>
      <w:r w:rsidRPr="00967746">
        <w:t>n type.</w:t>
      </w:r>
      <w:r w:rsidR="00967746">
        <w:t xml:space="preserve"> </w:t>
      </w:r>
      <w:r w:rsidR="00967746" w:rsidRPr="00967746">
        <w:rPr>
          <w:rFonts w:hint="eastAsia"/>
        </w:rPr>
        <w:t>If both MPQUIC-IP and MPQUIC-E are used with the same Ethernet MA PDU Session type, the MPQUIC-IP can be used with the IP payload over the Ethernet, and MPQUIC-E can be used with the non-IP payload over the Ethernet.</w:t>
      </w:r>
    </w:p>
    <w:p w14:paraId="105FA738" w14:textId="2EC49D48" w:rsidR="005C74DF" w:rsidRPr="000A325E" w:rsidRDefault="005C74DF" w:rsidP="005C74DF">
      <w:pPr>
        <w:pStyle w:val="B2"/>
      </w:pPr>
    </w:p>
    <w:p w14:paraId="27F318A6" w14:textId="35BB37E1" w:rsidR="00EB6106" w:rsidRPr="00927C1B" w:rsidRDefault="00EB6106" w:rsidP="00EB6106">
      <w:pPr>
        <w:pStyle w:val="1"/>
      </w:pPr>
      <w:r>
        <w:lastRenderedPageBreak/>
        <w:t>2</w:t>
      </w:r>
      <w:r w:rsidRPr="00927C1B">
        <w:t xml:space="preserve">. </w:t>
      </w:r>
      <w:r>
        <w:t>Text Proposal</w:t>
      </w:r>
    </w:p>
    <w:p w14:paraId="1DE0BE97" w14:textId="7EC89D03" w:rsidR="00451AF0" w:rsidRDefault="00EB6106" w:rsidP="00451AF0">
      <w:pPr>
        <w:rPr>
          <w:lang w:eastAsia="zh-CN"/>
        </w:rPr>
      </w:pPr>
      <w:r>
        <w:rPr>
          <w:lang w:eastAsia="zh-CN"/>
        </w:rPr>
        <w:t>It is proposed to capture the following changes vs. TR 23.700</w:t>
      </w:r>
      <w:r w:rsidRPr="005A649D">
        <w:rPr>
          <w:rFonts w:hint="eastAsia"/>
          <w:lang w:eastAsia="zh-CN"/>
        </w:rPr>
        <w:t>-</w:t>
      </w:r>
      <w:r w:rsidR="005C74DF">
        <w:rPr>
          <w:lang w:eastAsia="zh-CN"/>
        </w:rPr>
        <w:t>54</w:t>
      </w:r>
      <w:r>
        <w:rPr>
          <w:lang w:eastAsia="zh-CN"/>
        </w:rPr>
        <w:t>.</w:t>
      </w:r>
      <w:bookmarkStart w:id="11" w:name="_Toc324232211"/>
      <w:bookmarkStart w:id="12" w:name="_Toc326248702"/>
      <w:bookmarkStart w:id="13" w:name="_Toc421821979"/>
    </w:p>
    <w:p w14:paraId="51FC6904" w14:textId="1E51EAB2" w:rsidR="00451AF0" w:rsidRPr="0042466D" w:rsidRDefault="00451AF0" w:rsidP="0045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BE1F94">
        <w:rPr>
          <w:rFonts w:ascii="Arial" w:hAnsi="Arial" w:cs="Arial"/>
          <w:color w:val="FF0000"/>
          <w:sz w:val="28"/>
          <w:szCs w:val="28"/>
          <w:lang w:val="en-US"/>
        </w:rPr>
        <w:t xml:space="preserve"> C</w:t>
      </w:r>
      <w:r w:rsidRPr="0042466D">
        <w:rPr>
          <w:rFonts w:ascii="Arial" w:hAnsi="Arial" w:cs="Arial"/>
          <w:color w:val="FF0000"/>
          <w:sz w:val="28"/>
          <w:szCs w:val="28"/>
          <w:lang w:val="en-US"/>
        </w:rPr>
        <w:t>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4" w:name="_Toc517082226"/>
    </w:p>
    <w:p w14:paraId="164B3E34" w14:textId="77777777" w:rsidR="005C74DF" w:rsidRPr="005C74DF" w:rsidRDefault="005C74DF" w:rsidP="005C74DF">
      <w:pPr>
        <w:keepNext/>
        <w:keepLines/>
        <w:spacing w:before="180"/>
        <w:ind w:left="1134" w:hanging="1134"/>
        <w:outlineLvl w:val="1"/>
        <w:rPr>
          <w:rFonts w:ascii="Arial" w:eastAsia="Times New Roman" w:hAnsi="Arial"/>
          <w:color w:val="auto"/>
          <w:sz w:val="32"/>
          <w:lang w:eastAsia="zh-CN"/>
        </w:rPr>
      </w:pPr>
      <w:bookmarkStart w:id="15" w:name="_Toc160552505"/>
      <w:bookmarkStart w:id="16" w:name="_Toc161061180"/>
      <w:bookmarkStart w:id="17" w:name="_Toc168466657"/>
      <w:bookmarkStart w:id="18" w:name="_Toc160552499"/>
      <w:bookmarkStart w:id="19" w:name="_Toc161061133"/>
      <w:bookmarkEnd w:id="11"/>
      <w:bookmarkEnd w:id="12"/>
      <w:bookmarkEnd w:id="13"/>
      <w:bookmarkEnd w:id="14"/>
      <w:r w:rsidRPr="005C74DF">
        <w:rPr>
          <w:rFonts w:ascii="Arial" w:eastAsia="Times New Roman" w:hAnsi="Arial"/>
          <w:color w:val="auto"/>
          <w:sz w:val="32"/>
          <w:lang w:eastAsia="zh-CN"/>
        </w:rPr>
        <w:t>8.2</w:t>
      </w:r>
      <w:r w:rsidRPr="005C74DF">
        <w:rPr>
          <w:rFonts w:ascii="Arial" w:eastAsia="Times New Roman" w:hAnsi="Arial"/>
          <w:color w:val="auto"/>
          <w:sz w:val="32"/>
          <w:lang w:eastAsia="zh-CN"/>
        </w:rPr>
        <w:tab/>
      </w:r>
      <w:r w:rsidRPr="005C74DF">
        <w:rPr>
          <w:rFonts w:ascii="Arial" w:eastAsia="Times New Roman" w:hAnsi="Arial"/>
          <w:color w:val="auto"/>
          <w:sz w:val="32"/>
          <w:lang w:eastAsia="en-GB"/>
        </w:rPr>
        <w:t>Conclusions for ATSSS_Ph4</w:t>
      </w:r>
      <w:bookmarkEnd w:id="15"/>
      <w:bookmarkEnd w:id="16"/>
      <w:bookmarkEnd w:id="17"/>
    </w:p>
    <w:p w14:paraId="5F9E154C" w14:textId="77777777" w:rsidR="005C74DF" w:rsidRPr="005C74DF" w:rsidRDefault="005C74DF" w:rsidP="005C74DF">
      <w:pPr>
        <w:keepNext/>
        <w:keepLines/>
        <w:spacing w:before="120"/>
        <w:ind w:left="1134" w:hanging="1134"/>
        <w:outlineLvl w:val="2"/>
        <w:rPr>
          <w:rFonts w:ascii="Arial" w:eastAsia="Times New Roman" w:hAnsi="Arial"/>
          <w:color w:val="auto"/>
          <w:sz w:val="28"/>
          <w:lang w:eastAsia="en-GB"/>
        </w:rPr>
      </w:pPr>
      <w:bookmarkStart w:id="20" w:name="_Toc168466658"/>
      <w:r w:rsidRPr="005C74DF">
        <w:rPr>
          <w:rFonts w:ascii="Arial" w:eastAsia="Times New Roman" w:hAnsi="Arial"/>
          <w:color w:val="auto"/>
          <w:sz w:val="28"/>
          <w:lang w:eastAsia="en-GB"/>
        </w:rPr>
        <w:t>8.2.1</w:t>
      </w:r>
      <w:r w:rsidRPr="005C74DF">
        <w:rPr>
          <w:rFonts w:ascii="Arial" w:eastAsia="Times New Roman" w:hAnsi="Arial"/>
          <w:color w:val="auto"/>
          <w:sz w:val="28"/>
          <w:lang w:eastAsia="en-GB"/>
        </w:rPr>
        <w:tab/>
        <w:t>Conclusion for Key Issue #2.1</w:t>
      </w:r>
      <w:bookmarkEnd w:id="20"/>
    </w:p>
    <w:p w14:paraId="4EA3FE98" w14:textId="77777777" w:rsidR="005C74DF" w:rsidRPr="005C74DF" w:rsidRDefault="005C74DF" w:rsidP="005C74DF">
      <w:pPr>
        <w:ind w:left="568" w:hanging="284"/>
        <w:rPr>
          <w:rFonts w:eastAsia="Times New Roman"/>
          <w:color w:val="auto"/>
          <w:lang w:eastAsia="en-GB"/>
        </w:rPr>
      </w:pPr>
      <w:r w:rsidRPr="005C74DF">
        <w:rPr>
          <w:rFonts w:eastAsia="Times New Roman"/>
          <w:color w:val="auto"/>
          <w:lang w:eastAsia="en-GB"/>
        </w:rPr>
        <w:t>a)</w:t>
      </w:r>
      <w:r w:rsidRPr="005C74DF">
        <w:rPr>
          <w:rFonts w:eastAsia="Times New Roman"/>
          <w:color w:val="auto"/>
          <w:lang w:eastAsia="en-GB"/>
        </w:rPr>
        <w:tab/>
        <w:t>New MPQUIC steering functionalities are defined:</w:t>
      </w:r>
    </w:p>
    <w:p w14:paraId="046ADBF9" w14:textId="77777777" w:rsidR="005C74DF" w:rsidRPr="005C74DF" w:rsidRDefault="005C74DF" w:rsidP="005C74DF">
      <w:pPr>
        <w:ind w:left="851" w:hanging="284"/>
        <w:rPr>
          <w:rFonts w:eastAsia="Times New Roman"/>
          <w:color w:val="auto"/>
          <w:lang w:eastAsia="en-GB"/>
        </w:rPr>
      </w:pPr>
      <w:r w:rsidRPr="005C74DF">
        <w:rPr>
          <w:rFonts w:eastAsia="Times New Roman"/>
          <w:color w:val="auto"/>
          <w:lang w:eastAsia="en-GB"/>
        </w:rPr>
        <w:t>-</w:t>
      </w:r>
      <w:r w:rsidRPr="005C74DF">
        <w:rPr>
          <w:rFonts w:eastAsia="Times New Roman"/>
          <w:color w:val="auto"/>
          <w:lang w:eastAsia="en-GB"/>
        </w:rPr>
        <w:tab/>
        <w:t>Multipath QUIC-IP (MPQUIC-IP) steering functionality based on CONNECT-IP [7] to tunnel IP packets between a client (UE) and a proxy (UPF) using HTTP/3 over MPQUIC;</w:t>
      </w:r>
    </w:p>
    <w:p w14:paraId="12858F44" w14:textId="77777777" w:rsidR="005C74DF" w:rsidRPr="005C74DF" w:rsidRDefault="005C74DF" w:rsidP="005C74DF">
      <w:pPr>
        <w:ind w:left="851" w:hanging="284"/>
        <w:rPr>
          <w:rFonts w:eastAsia="Times New Roman"/>
          <w:color w:val="auto"/>
          <w:lang w:eastAsia="en-GB"/>
        </w:rPr>
      </w:pPr>
      <w:r w:rsidRPr="005C74DF">
        <w:rPr>
          <w:rFonts w:eastAsia="Times New Roman"/>
          <w:color w:val="auto"/>
          <w:lang w:eastAsia="en-GB"/>
        </w:rPr>
        <w:t>-</w:t>
      </w:r>
      <w:r w:rsidRPr="005C74DF">
        <w:rPr>
          <w:rFonts w:eastAsia="Times New Roman"/>
          <w:color w:val="auto"/>
          <w:lang w:eastAsia="en-GB"/>
        </w:rPr>
        <w:tab/>
        <w:t>Multipath QUIC-Ethernet (MPQUIC-E) steering functionality based on CONNECT-Ethernet [8] to proxy Ethernet frames between a client (UE) and a proxy (UPF) using the HTTP/3 over MPQUIC.</w:t>
      </w:r>
    </w:p>
    <w:p w14:paraId="28D5D2D6" w14:textId="781027D9" w:rsidR="005C74DF" w:rsidRPr="005C74DF" w:rsidRDefault="005C74DF" w:rsidP="005C74DF">
      <w:pPr>
        <w:keepLines/>
        <w:ind w:left="1135" w:hanging="851"/>
        <w:rPr>
          <w:rFonts w:eastAsia="Times New Roman"/>
          <w:color w:val="auto"/>
          <w:lang w:eastAsia="en-GB"/>
        </w:rPr>
      </w:pPr>
      <w:r w:rsidRPr="005C74DF">
        <w:rPr>
          <w:rFonts w:eastAsia="Times New Roman"/>
          <w:color w:val="auto"/>
          <w:lang w:eastAsia="en-GB"/>
        </w:rPr>
        <w:t>NOTE 1:</w:t>
      </w:r>
      <w:r w:rsidRPr="005C74DF">
        <w:rPr>
          <w:rFonts w:eastAsia="Times New Roman"/>
          <w:color w:val="auto"/>
          <w:lang w:eastAsia="en-GB"/>
        </w:rPr>
        <w:tab/>
        <w:t>How to address the issue with Ethernet header compression in RAN, without any RAN impact, when MPQUIC-E is used is to be discussed during normative phase.</w:t>
      </w:r>
    </w:p>
    <w:p w14:paraId="2E0618E3" w14:textId="77777777" w:rsidR="005C74DF" w:rsidRPr="005C74DF" w:rsidRDefault="005C74DF" w:rsidP="005C74DF">
      <w:pPr>
        <w:keepLines/>
        <w:ind w:left="1135" w:hanging="851"/>
        <w:rPr>
          <w:rFonts w:eastAsia="Times New Roman"/>
          <w:color w:val="auto"/>
          <w:lang w:eastAsia="en-GB"/>
        </w:rPr>
      </w:pPr>
      <w:r w:rsidRPr="005C74DF">
        <w:rPr>
          <w:rFonts w:eastAsia="Times New Roman"/>
          <w:color w:val="auto"/>
          <w:lang w:eastAsia="en-GB"/>
        </w:rPr>
        <w:t>NOTE 2:</w:t>
      </w:r>
      <w:r w:rsidRPr="005C74DF">
        <w:rPr>
          <w:rFonts w:eastAsia="Times New Roman"/>
          <w:color w:val="auto"/>
          <w:lang w:eastAsia="en-GB"/>
        </w:rPr>
        <w:tab/>
        <w:t>Whether to support CONNECT-Ethernet in Rel-19 is dependent on progress in IETF. It is assumed that IETF last call for the CONNECT-Ethernet draft is needed at least during 1H 2025 to allow the draft to be stable enough for Rel-19.</w:t>
      </w:r>
    </w:p>
    <w:p w14:paraId="3AF57855" w14:textId="77777777" w:rsidR="005C74DF" w:rsidRPr="005C74DF" w:rsidRDefault="005C74DF" w:rsidP="005C74DF">
      <w:pPr>
        <w:keepLines/>
        <w:ind w:left="1135" w:hanging="851"/>
        <w:rPr>
          <w:rFonts w:eastAsia="Times New Roman"/>
          <w:color w:val="auto"/>
          <w:lang w:eastAsia="en-GB"/>
        </w:rPr>
      </w:pPr>
      <w:r w:rsidRPr="005C74DF">
        <w:rPr>
          <w:rFonts w:eastAsia="Times New Roman"/>
          <w:color w:val="auto"/>
          <w:lang w:eastAsia="en-GB"/>
        </w:rPr>
        <w:t>NOTE 3:</w:t>
      </w:r>
      <w:r w:rsidRPr="005C74DF">
        <w:rPr>
          <w:rFonts w:eastAsia="Times New Roman"/>
          <w:color w:val="auto"/>
          <w:lang w:eastAsia="en-GB"/>
        </w:rPr>
        <w:tab/>
        <w:t>The MPQUIC steering functionality defined in Rel-18 TS 23.501 [3] refers to a Multipath QUIC-UDP (MPQUIC-UDP) steering functionality based on CONNECT-UDP [6].</w:t>
      </w:r>
    </w:p>
    <w:p w14:paraId="761633BC" w14:textId="77777777" w:rsidR="005C74DF" w:rsidRPr="005C74DF" w:rsidRDefault="005C74DF" w:rsidP="005C74DF">
      <w:pPr>
        <w:keepLines/>
        <w:ind w:left="1135" w:hanging="851"/>
        <w:rPr>
          <w:rFonts w:eastAsia="Times New Roman"/>
          <w:color w:val="auto"/>
          <w:lang w:eastAsia="en-GB"/>
        </w:rPr>
      </w:pPr>
      <w:r w:rsidRPr="005C74DF">
        <w:rPr>
          <w:rFonts w:eastAsia="Times New Roman"/>
          <w:color w:val="auto"/>
          <w:lang w:eastAsia="en-GB"/>
        </w:rPr>
        <w:t>NOTE 4:</w:t>
      </w:r>
      <w:r w:rsidRPr="005C74DF">
        <w:rPr>
          <w:rFonts w:eastAsia="Times New Roman"/>
          <w:color w:val="auto"/>
          <w:lang w:eastAsia="en-GB"/>
        </w:rPr>
        <w:tab/>
        <w:t>The MPQUIC steering functionalities can be selected if additional features, which are not supported by the ATSSS-LL steering functionality and PMF, are required for the traffic steering/switching/splitting of a service data flow.</w:t>
      </w:r>
    </w:p>
    <w:p w14:paraId="4CCBB1DA" w14:textId="77777777" w:rsidR="005C74DF" w:rsidRPr="005C74DF" w:rsidRDefault="005C74DF" w:rsidP="005C74DF">
      <w:pPr>
        <w:ind w:left="568" w:hanging="284"/>
        <w:rPr>
          <w:rFonts w:eastAsia="Times New Roman"/>
          <w:color w:val="auto"/>
          <w:lang w:eastAsia="en-GB"/>
        </w:rPr>
      </w:pPr>
      <w:r w:rsidRPr="005C74DF">
        <w:rPr>
          <w:rFonts w:eastAsia="Times New Roman"/>
          <w:color w:val="auto"/>
          <w:lang w:eastAsia="en-GB"/>
        </w:rPr>
        <w:t>b)</w:t>
      </w:r>
      <w:r w:rsidRPr="005C74DF">
        <w:rPr>
          <w:rFonts w:eastAsia="Times New Roman"/>
          <w:color w:val="auto"/>
          <w:lang w:eastAsia="en-GB"/>
        </w:rPr>
        <w:tab/>
        <w:t>During MA PDU Session Establishment with an IP-based PDU Session type, the UE indicates to SMF what MPQUIC steering functionalities it supports. In a single MA PDU Session, different proxy protocols may be used for different service data flows. If the UE supports multiple MPQUIC steering functionalities, it shall use the provisioned ATSSS rules to decide which steering functionality to apply for a service data flow.</w:t>
      </w:r>
    </w:p>
    <w:p w14:paraId="3D72CA18" w14:textId="77777777" w:rsidR="005C74DF" w:rsidRPr="005C74DF" w:rsidRDefault="005C74DF" w:rsidP="005C74DF">
      <w:pPr>
        <w:ind w:left="568" w:hanging="284"/>
        <w:rPr>
          <w:rFonts w:eastAsia="Times New Roman"/>
          <w:color w:val="auto"/>
          <w:lang w:eastAsia="en-GB"/>
        </w:rPr>
      </w:pPr>
      <w:r w:rsidRPr="005C74DF">
        <w:rPr>
          <w:rFonts w:eastAsia="Times New Roman"/>
          <w:color w:val="auto"/>
          <w:lang w:eastAsia="en-GB"/>
        </w:rPr>
        <w:t>c)</w:t>
      </w:r>
      <w:r w:rsidRPr="005C74DF">
        <w:rPr>
          <w:rFonts w:eastAsia="Times New Roman"/>
          <w:color w:val="auto"/>
          <w:lang w:eastAsia="en-GB"/>
        </w:rPr>
        <w:tab/>
        <w:t>Additional parameters associated with a connect protocol, e.g. "ipproto" and "target" parameters associated with CONNECT-IP [7] is derived by the UE based on the detected application.</w:t>
      </w:r>
    </w:p>
    <w:p w14:paraId="77BFC2A6" w14:textId="57DCB864" w:rsidR="005C74DF" w:rsidRDefault="005C74DF" w:rsidP="005C74DF">
      <w:pPr>
        <w:ind w:left="568" w:hanging="284"/>
        <w:rPr>
          <w:ins w:id="21" w:author="Chunshan Xiong - CATT" w:date="2024-08-09T16:01:00Z"/>
          <w:rFonts w:eastAsia="Times New Roman"/>
          <w:color w:val="auto"/>
          <w:lang w:eastAsia="en-GB"/>
        </w:rPr>
      </w:pPr>
      <w:r w:rsidRPr="005C74DF">
        <w:rPr>
          <w:rFonts w:eastAsia="Times New Roman"/>
          <w:color w:val="auto"/>
          <w:lang w:eastAsia="en-GB"/>
        </w:rPr>
        <w:t>d)</w:t>
      </w:r>
      <w:r w:rsidRPr="005C74DF">
        <w:rPr>
          <w:rFonts w:eastAsia="Times New Roman"/>
          <w:color w:val="auto"/>
          <w:lang w:eastAsia="en-GB"/>
        </w:rPr>
        <w:tab/>
        <w:t xml:space="preserve">MPQUIC-IP steering functionality </w:t>
      </w:r>
      <w:del w:id="22" w:author="Chunshan Xiong - CATT" w:date="2024-08-09T16:00:00Z">
        <w:r w:rsidRPr="005C74DF" w:rsidDel="00490389">
          <w:rPr>
            <w:rFonts w:eastAsia="Times New Roman"/>
            <w:color w:val="auto"/>
            <w:lang w:eastAsia="en-GB"/>
          </w:rPr>
          <w:delText xml:space="preserve">shall </w:delText>
        </w:r>
      </w:del>
      <w:del w:id="23" w:author="Chunshan Xiong - CATT" w:date="2024-08-08T09:45:00Z">
        <w:r w:rsidRPr="005C74DF" w:rsidDel="005C74DF">
          <w:rPr>
            <w:rFonts w:eastAsia="Times New Roman"/>
            <w:color w:val="auto"/>
            <w:lang w:eastAsia="en-GB"/>
          </w:rPr>
          <w:delText xml:space="preserve">not </w:delText>
        </w:r>
      </w:del>
      <w:ins w:id="24" w:author="Chunshan Xiong - CATT" w:date="2024-08-09T16:00:00Z">
        <w:r w:rsidR="00490389">
          <w:rPr>
            <w:rFonts w:eastAsia="Times New Roman"/>
            <w:color w:val="auto"/>
            <w:lang w:eastAsia="en-GB"/>
          </w:rPr>
          <w:t xml:space="preserve">may </w:t>
        </w:r>
      </w:ins>
      <w:r w:rsidRPr="005C74DF">
        <w:rPr>
          <w:rFonts w:eastAsia="Times New Roman"/>
          <w:color w:val="auto"/>
          <w:lang w:eastAsia="en-GB"/>
        </w:rPr>
        <w:t>be used with Ethernet MA PDU Session</w:t>
      </w:r>
      <w:ins w:id="25" w:author="Chunshan Xiong - CATT" w:date="2024-08-08T09:57:00Z">
        <w:r w:rsidR="000A325E">
          <w:rPr>
            <w:rFonts w:eastAsia="Times New Roman"/>
            <w:color w:val="auto"/>
            <w:lang w:eastAsia="en-GB"/>
          </w:rPr>
          <w:t xml:space="preserve"> type</w:t>
        </w:r>
      </w:ins>
      <w:del w:id="26" w:author="Chunshan Xiong - CATT" w:date="2024-08-08T09:57:00Z">
        <w:r w:rsidRPr="005C74DF" w:rsidDel="000A325E">
          <w:rPr>
            <w:rFonts w:eastAsia="Times New Roman"/>
            <w:color w:val="auto"/>
            <w:lang w:eastAsia="en-GB"/>
          </w:rPr>
          <w:delText>s</w:delText>
        </w:r>
      </w:del>
      <w:del w:id="27" w:author="Chunshan Xiong - CATT" w:date="2024-08-09T16:01:00Z">
        <w:r w:rsidRPr="005C74DF" w:rsidDel="00490389">
          <w:rPr>
            <w:rFonts w:eastAsia="Times New Roman"/>
            <w:color w:val="auto"/>
            <w:lang w:eastAsia="en-GB"/>
          </w:rPr>
          <w:delText xml:space="preserve"> in this release</w:delText>
        </w:r>
      </w:del>
      <w:r w:rsidRPr="005C74DF">
        <w:rPr>
          <w:rFonts w:eastAsia="Times New Roman"/>
          <w:color w:val="auto"/>
          <w:lang w:eastAsia="en-GB"/>
        </w:rPr>
        <w:t>.</w:t>
      </w:r>
    </w:p>
    <w:p w14:paraId="499AA9AC" w14:textId="6DFCAC81" w:rsidR="00490389" w:rsidRPr="005C74DF" w:rsidRDefault="00490389" w:rsidP="00490389">
      <w:pPr>
        <w:keepLines/>
        <w:ind w:left="1135" w:hanging="851"/>
        <w:rPr>
          <w:rFonts w:eastAsia="Times New Roman"/>
          <w:color w:val="auto"/>
          <w:lang w:eastAsia="en-GB"/>
        </w:rPr>
        <w:pPrChange w:id="28" w:author="Chunshan Xiong - CATT" w:date="2024-08-09T16:01:00Z">
          <w:pPr>
            <w:ind w:left="568" w:hanging="284"/>
          </w:pPr>
        </w:pPrChange>
      </w:pPr>
      <w:ins w:id="29" w:author="Chunshan Xiong - CATT" w:date="2024-08-09T16:01:00Z">
        <w:r w:rsidRPr="005C74DF">
          <w:rPr>
            <w:rFonts w:eastAsia="Times New Roman"/>
            <w:color w:val="auto"/>
            <w:lang w:eastAsia="en-GB"/>
          </w:rPr>
          <w:t>NOTE </w:t>
        </w:r>
        <w:r>
          <w:rPr>
            <w:rFonts w:eastAsia="Times New Roman"/>
            <w:color w:val="auto"/>
            <w:lang w:eastAsia="en-GB"/>
          </w:rPr>
          <w:t>5</w:t>
        </w:r>
        <w:r w:rsidRPr="005C74DF">
          <w:rPr>
            <w:rFonts w:eastAsia="Times New Roman"/>
            <w:color w:val="auto"/>
            <w:lang w:eastAsia="en-GB"/>
          </w:rPr>
          <w:t>:</w:t>
        </w:r>
        <w:r w:rsidRPr="005C74DF">
          <w:rPr>
            <w:rFonts w:eastAsia="Times New Roman"/>
            <w:color w:val="auto"/>
            <w:lang w:eastAsia="en-GB"/>
          </w:rPr>
          <w:tab/>
        </w:r>
      </w:ins>
      <w:ins w:id="30" w:author="Chunshan Xiong - CATT" w:date="2024-08-09T16:02:00Z">
        <w:r>
          <w:rPr>
            <w:rFonts w:eastAsia="Times New Roman"/>
            <w:color w:val="auto"/>
            <w:lang w:eastAsia="en-GB"/>
          </w:rPr>
          <w:t>For</w:t>
        </w:r>
        <w:r w:rsidRPr="00490389">
          <w:rPr>
            <w:rFonts w:eastAsia="Times New Roman"/>
            <w:color w:val="auto"/>
            <w:lang w:eastAsia="en-GB"/>
          </w:rPr>
          <w:t xml:space="preserve"> MPQUIC-IP with Ethernet MA PDU Session typ</w:t>
        </w:r>
        <w:r>
          <w:rPr>
            <w:rFonts w:eastAsia="Times New Roman"/>
            <w:color w:val="auto"/>
            <w:lang w:eastAsia="en-GB"/>
          </w:rPr>
          <w:t>e,</w:t>
        </w:r>
        <w:bookmarkStart w:id="31" w:name="_GoBack"/>
        <w:bookmarkEnd w:id="31"/>
        <w:r w:rsidRPr="00490389">
          <w:rPr>
            <w:rFonts w:eastAsia="Times New Roman"/>
            <w:color w:val="auto"/>
            <w:lang w:eastAsia="en-GB"/>
          </w:rPr>
          <w:t xml:space="preserve"> the IP payload over the Ethernet is used</w:t>
        </w:r>
      </w:ins>
      <w:ins w:id="32" w:author="Chunshan Xiong - CATT" w:date="2024-08-09T16:01:00Z">
        <w:r w:rsidRPr="00967746">
          <w:rPr>
            <w:rFonts w:eastAsia="Times New Roman" w:hint="eastAsia"/>
            <w:color w:val="auto"/>
            <w:lang w:eastAsia="en-GB"/>
          </w:rPr>
          <w:t>.</w:t>
        </w:r>
      </w:ins>
    </w:p>
    <w:p w14:paraId="129B4288" w14:textId="5AD093E9" w:rsidR="005C74DF" w:rsidRPr="005C74DF" w:rsidRDefault="005C74DF" w:rsidP="005C74DF">
      <w:pPr>
        <w:ind w:left="568" w:hanging="284"/>
        <w:rPr>
          <w:rFonts w:eastAsia="Times New Roman"/>
          <w:color w:val="auto"/>
          <w:lang w:eastAsia="en-GB"/>
        </w:rPr>
      </w:pPr>
      <w:r w:rsidRPr="005C74DF">
        <w:rPr>
          <w:rFonts w:eastAsia="Times New Roman"/>
          <w:color w:val="auto"/>
          <w:lang w:eastAsia="en-GB"/>
        </w:rPr>
        <w:t>e)</w:t>
      </w:r>
      <w:r w:rsidRPr="005C74DF">
        <w:rPr>
          <w:rFonts w:eastAsia="Times New Roman"/>
          <w:color w:val="auto"/>
          <w:lang w:eastAsia="en-GB"/>
        </w:rPr>
        <w:tab/>
        <w:t>MPQUIC-E steering functionality shall be used with Ethernet MA PDU session</w:t>
      </w:r>
      <w:del w:id="33" w:author="Chunshan Xiong - CATT" w:date="2024-08-08T09:57:00Z">
        <w:r w:rsidRPr="005C74DF" w:rsidDel="000A325E">
          <w:rPr>
            <w:rFonts w:eastAsia="Times New Roman"/>
            <w:color w:val="auto"/>
            <w:lang w:eastAsia="en-GB"/>
          </w:rPr>
          <w:delText>s</w:delText>
        </w:r>
      </w:del>
      <w:ins w:id="34" w:author="Chunshan Xiong - CATT" w:date="2024-08-08T09:57:00Z">
        <w:r w:rsidR="000A325E">
          <w:rPr>
            <w:rFonts w:eastAsia="Times New Roman"/>
            <w:color w:val="auto"/>
            <w:lang w:eastAsia="en-GB"/>
          </w:rPr>
          <w:t xml:space="preserve"> type</w:t>
        </w:r>
      </w:ins>
      <w:r w:rsidRPr="005C74DF">
        <w:rPr>
          <w:rFonts w:eastAsia="Times New Roman"/>
          <w:color w:val="auto"/>
          <w:lang w:eastAsia="en-GB"/>
        </w:rPr>
        <w:t>.</w:t>
      </w:r>
    </w:p>
    <w:p w14:paraId="06C2A26D" w14:textId="6DB9186D" w:rsidR="00F42934" w:rsidRPr="00967746" w:rsidRDefault="00967746" w:rsidP="00967746">
      <w:pPr>
        <w:keepLines/>
        <w:ind w:left="1135" w:hanging="851"/>
        <w:rPr>
          <w:rFonts w:eastAsia="Times New Roman"/>
          <w:color w:val="auto"/>
          <w:lang w:eastAsia="en-GB"/>
        </w:rPr>
      </w:pPr>
      <w:ins w:id="35" w:author="Chunshan Xiong - CATT" w:date="2024-08-09T13:55:00Z">
        <w:r w:rsidRPr="005C74DF">
          <w:rPr>
            <w:rFonts w:eastAsia="Times New Roman"/>
            <w:color w:val="auto"/>
            <w:lang w:eastAsia="en-GB"/>
          </w:rPr>
          <w:t>NOTE </w:t>
        </w:r>
      </w:ins>
      <w:ins w:id="36" w:author="Chunshan Xiong - CATT" w:date="2024-08-09T16:01:00Z">
        <w:r w:rsidR="00490389">
          <w:rPr>
            <w:rFonts w:eastAsia="Times New Roman"/>
            <w:color w:val="auto"/>
            <w:lang w:eastAsia="en-GB"/>
          </w:rPr>
          <w:t>6</w:t>
        </w:r>
      </w:ins>
      <w:ins w:id="37" w:author="Chunshan Xiong - CATT" w:date="2024-08-09T13:55:00Z">
        <w:r w:rsidRPr="005C74DF">
          <w:rPr>
            <w:rFonts w:eastAsia="Times New Roman"/>
            <w:color w:val="auto"/>
            <w:lang w:eastAsia="en-GB"/>
          </w:rPr>
          <w:t>:</w:t>
        </w:r>
        <w:r w:rsidRPr="005C74DF">
          <w:rPr>
            <w:rFonts w:eastAsia="Times New Roman"/>
            <w:color w:val="auto"/>
            <w:lang w:eastAsia="en-GB"/>
          </w:rPr>
          <w:tab/>
        </w:r>
        <w:r w:rsidRPr="00967746">
          <w:rPr>
            <w:rFonts w:eastAsia="Times New Roman" w:hint="eastAsia"/>
            <w:color w:val="auto"/>
            <w:lang w:eastAsia="en-GB"/>
          </w:rPr>
          <w:t xml:space="preserve">If both MPQUIC-IP and MPQUIC-E are used with the same Ethernet MA PDU Session type, the MPQUIC-IP can be used with the IP payload over the Ethernet, and MPQUIC-E can be used </w:t>
        </w:r>
      </w:ins>
      <w:ins w:id="38" w:author="Chunshan Xiong - CATT" w:date="2024-08-09T13:57:00Z">
        <w:r>
          <w:rPr>
            <w:rFonts w:eastAsia="Times New Roman"/>
            <w:color w:val="auto"/>
            <w:lang w:eastAsia="en-GB"/>
          </w:rPr>
          <w:t xml:space="preserve">with </w:t>
        </w:r>
      </w:ins>
      <w:ins w:id="39" w:author="Chunshan Xiong - CATT" w:date="2024-08-09T13:58:00Z">
        <w:r>
          <w:rPr>
            <w:rFonts w:eastAsia="Times New Roman"/>
            <w:color w:val="auto"/>
            <w:lang w:eastAsia="en-GB"/>
          </w:rPr>
          <w:t>the</w:t>
        </w:r>
      </w:ins>
      <w:ins w:id="40" w:author="Chunshan Xiong - CATT" w:date="2024-08-09T13:57:00Z">
        <w:r>
          <w:rPr>
            <w:rFonts w:eastAsia="Times New Roman"/>
            <w:color w:val="auto"/>
            <w:lang w:eastAsia="en-GB"/>
          </w:rPr>
          <w:t xml:space="preserve"> E</w:t>
        </w:r>
      </w:ins>
      <w:ins w:id="41" w:author="Chunshan Xiong - CATT" w:date="2024-08-09T13:55:00Z">
        <w:r w:rsidRPr="00967746">
          <w:rPr>
            <w:rFonts w:eastAsia="Times New Roman" w:hint="eastAsia"/>
            <w:color w:val="auto"/>
            <w:lang w:eastAsia="en-GB"/>
          </w:rPr>
          <w:t>thernet</w:t>
        </w:r>
      </w:ins>
      <w:ins w:id="42" w:author="Chunshan Xiong - CATT" w:date="2024-08-09T13:58:00Z">
        <w:r>
          <w:rPr>
            <w:rFonts w:eastAsia="Times New Roman"/>
            <w:color w:val="auto"/>
            <w:lang w:eastAsia="en-GB"/>
          </w:rPr>
          <w:t xml:space="preserve"> with non-IP payload</w:t>
        </w:r>
      </w:ins>
      <w:ins w:id="43" w:author="Chunshan Xiong - CATT" w:date="2024-08-09T13:55:00Z">
        <w:r w:rsidRPr="00967746">
          <w:rPr>
            <w:rFonts w:eastAsia="Times New Roman" w:hint="eastAsia"/>
            <w:color w:val="auto"/>
            <w:lang w:eastAsia="en-GB"/>
          </w:rPr>
          <w:t>.</w:t>
        </w:r>
      </w:ins>
    </w:p>
    <w:bookmarkEnd w:id="18"/>
    <w:bookmarkEnd w:id="19"/>
    <w:p w14:paraId="33043662" w14:textId="77777777" w:rsidR="00451AF0" w:rsidRPr="0042466D" w:rsidRDefault="00451AF0" w:rsidP="0045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w:t>
      </w:r>
      <w:r w:rsidRPr="0042466D">
        <w:rPr>
          <w:rFonts w:ascii="Arial" w:hAnsi="Arial" w:cs="Arial"/>
          <w:color w:val="FF0000"/>
          <w:sz w:val="28"/>
          <w:szCs w:val="28"/>
          <w:lang w:val="en-US"/>
        </w:rPr>
        <w:t>* * * *</w:t>
      </w:r>
    </w:p>
    <w:p w14:paraId="060B4DC1" w14:textId="77777777" w:rsidR="002C651D" w:rsidRPr="000D755F" w:rsidRDefault="002C651D" w:rsidP="004A2168">
      <w:pPr>
        <w:rPr>
          <w:lang w:eastAsia="zh-CN"/>
        </w:rPr>
      </w:pPr>
    </w:p>
    <w:sectPr w:rsidR="002C651D" w:rsidRPr="000D755F"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444842" w14:textId="77777777" w:rsidR="00B14BE8" w:rsidRDefault="00B14BE8" w:rsidP="004A2168">
      <w:r>
        <w:separator/>
      </w:r>
    </w:p>
  </w:endnote>
  <w:endnote w:type="continuationSeparator" w:id="0">
    <w:p w14:paraId="571A1B78" w14:textId="77777777" w:rsidR="00B14BE8" w:rsidRDefault="00B14BE8" w:rsidP="004A2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5A294F" w14:textId="77777777" w:rsidR="00B14BE8" w:rsidRDefault="00B14BE8" w:rsidP="004A2168">
      <w:r>
        <w:separator/>
      </w:r>
    </w:p>
  </w:footnote>
  <w:footnote w:type="continuationSeparator" w:id="0">
    <w:p w14:paraId="48ADBECF" w14:textId="77777777" w:rsidR="00B14BE8" w:rsidRDefault="00B14BE8" w:rsidP="004A21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E7139AE"/>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65A4DB0"/>
    <w:multiLevelType w:val="hybridMultilevel"/>
    <w:tmpl w:val="D8664670"/>
    <w:lvl w:ilvl="0" w:tplc="39C6F05E">
      <w:start w:val="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3DE70C14"/>
    <w:multiLevelType w:val="hybridMultilevel"/>
    <w:tmpl w:val="14B4A2F6"/>
    <w:lvl w:ilvl="0" w:tplc="D304C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5B5C26"/>
    <w:multiLevelType w:val="hybridMultilevel"/>
    <w:tmpl w:val="43DCBABE"/>
    <w:lvl w:ilvl="0" w:tplc="D6724E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8ED513C"/>
    <w:multiLevelType w:val="hybridMultilevel"/>
    <w:tmpl w:val="BD10C38C"/>
    <w:lvl w:ilvl="0" w:tplc="80FCB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5CC650A9"/>
    <w:multiLevelType w:val="hybridMultilevel"/>
    <w:tmpl w:val="7980C8F2"/>
    <w:lvl w:ilvl="0" w:tplc="90348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C3B5236"/>
    <w:multiLevelType w:val="hybridMultilevel"/>
    <w:tmpl w:val="6FD4B724"/>
    <w:lvl w:ilvl="0" w:tplc="C90436E4">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236841"/>
    <w:multiLevelType w:val="hybridMultilevel"/>
    <w:tmpl w:val="C8A86E04"/>
    <w:lvl w:ilvl="0" w:tplc="D6724E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B2A5C92"/>
    <w:multiLevelType w:val="hybridMultilevel"/>
    <w:tmpl w:val="A4BA1D6E"/>
    <w:lvl w:ilvl="0" w:tplc="B64649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6"/>
  </w:num>
  <w:num w:numId="5">
    <w:abstractNumId w:val="18"/>
  </w:num>
  <w:num w:numId="6">
    <w:abstractNumId w:val="15"/>
  </w:num>
  <w:num w:numId="7">
    <w:abstractNumId w:val="5"/>
  </w:num>
  <w:num w:numId="8">
    <w:abstractNumId w:val="2"/>
  </w:num>
  <w:num w:numId="9">
    <w:abstractNumId w:val="1"/>
  </w:num>
  <w:num w:numId="10">
    <w:abstractNumId w:val="0"/>
  </w:num>
  <w:num w:numId="11">
    <w:abstractNumId w:val="13"/>
  </w:num>
  <w:num w:numId="12">
    <w:abstractNumId w:val="8"/>
  </w:num>
  <w:num w:numId="13">
    <w:abstractNumId w:val="4"/>
  </w:num>
  <w:num w:numId="14">
    <w:abstractNumId w:val="11"/>
  </w:num>
  <w:num w:numId="15">
    <w:abstractNumId w:val="14"/>
  </w:num>
  <w:num w:numId="16">
    <w:abstractNumId w:val="9"/>
  </w:num>
  <w:num w:numId="17">
    <w:abstractNumId w:val="16"/>
  </w:num>
  <w:num w:numId="18">
    <w:abstractNumId w:val="7"/>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153"/>
    <w:rsid w:val="00003B9A"/>
    <w:rsid w:val="00006EF7"/>
    <w:rsid w:val="000107E9"/>
    <w:rsid w:val="00011074"/>
    <w:rsid w:val="0001158B"/>
    <w:rsid w:val="0001160E"/>
    <w:rsid w:val="0001180B"/>
    <w:rsid w:val="0001220A"/>
    <w:rsid w:val="000132D1"/>
    <w:rsid w:val="00013779"/>
    <w:rsid w:val="00016E0A"/>
    <w:rsid w:val="00017FD0"/>
    <w:rsid w:val="000201D6"/>
    <w:rsid w:val="000205C5"/>
    <w:rsid w:val="00025316"/>
    <w:rsid w:val="00025D0A"/>
    <w:rsid w:val="00031DAC"/>
    <w:rsid w:val="000341EC"/>
    <w:rsid w:val="0003569E"/>
    <w:rsid w:val="00037C06"/>
    <w:rsid w:val="0004121A"/>
    <w:rsid w:val="00044DAE"/>
    <w:rsid w:val="00047CA8"/>
    <w:rsid w:val="0005083F"/>
    <w:rsid w:val="0005107B"/>
    <w:rsid w:val="00052BF8"/>
    <w:rsid w:val="00052CF5"/>
    <w:rsid w:val="00053F0A"/>
    <w:rsid w:val="00056A50"/>
    <w:rsid w:val="00057116"/>
    <w:rsid w:val="00061680"/>
    <w:rsid w:val="00064CB2"/>
    <w:rsid w:val="00066954"/>
    <w:rsid w:val="00067741"/>
    <w:rsid w:val="00072A56"/>
    <w:rsid w:val="00073353"/>
    <w:rsid w:val="0007498D"/>
    <w:rsid w:val="000777EA"/>
    <w:rsid w:val="00082851"/>
    <w:rsid w:val="00082CCB"/>
    <w:rsid w:val="000852F8"/>
    <w:rsid w:val="00085954"/>
    <w:rsid w:val="00085F2C"/>
    <w:rsid w:val="00086F04"/>
    <w:rsid w:val="000936BD"/>
    <w:rsid w:val="000A002B"/>
    <w:rsid w:val="000A3125"/>
    <w:rsid w:val="000A325E"/>
    <w:rsid w:val="000B0519"/>
    <w:rsid w:val="000B1ABD"/>
    <w:rsid w:val="000B300B"/>
    <w:rsid w:val="000B403A"/>
    <w:rsid w:val="000B4065"/>
    <w:rsid w:val="000B420F"/>
    <w:rsid w:val="000B4971"/>
    <w:rsid w:val="000B61FD"/>
    <w:rsid w:val="000C0BF7"/>
    <w:rsid w:val="000C5626"/>
    <w:rsid w:val="000C5FE3"/>
    <w:rsid w:val="000C6479"/>
    <w:rsid w:val="000C751D"/>
    <w:rsid w:val="000D122A"/>
    <w:rsid w:val="000D4E7D"/>
    <w:rsid w:val="000D6887"/>
    <w:rsid w:val="000D755F"/>
    <w:rsid w:val="000D75D7"/>
    <w:rsid w:val="000E48DB"/>
    <w:rsid w:val="000E55AD"/>
    <w:rsid w:val="000E630D"/>
    <w:rsid w:val="000F0F3E"/>
    <w:rsid w:val="000F18D3"/>
    <w:rsid w:val="001001BD"/>
    <w:rsid w:val="00102222"/>
    <w:rsid w:val="00106ED7"/>
    <w:rsid w:val="001071E9"/>
    <w:rsid w:val="00112FAD"/>
    <w:rsid w:val="00115ABD"/>
    <w:rsid w:val="001171FA"/>
    <w:rsid w:val="00120541"/>
    <w:rsid w:val="001211F3"/>
    <w:rsid w:val="00127B5D"/>
    <w:rsid w:val="00127B8D"/>
    <w:rsid w:val="00131ACF"/>
    <w:rsid w:val="00133B51"/>
    <w:rsid w:val="00133D83"/>
    <w:rsid w:val="00134A8E"/>
    <w:rsid w:val="00137077"/>
    <w:rsid w:val="0013749C"/>
    <w:rsid w:val="00143103"/>
    <w:rsid w:val="00150F84"/>
    <w:rsid w:val="0015165C"/>
    <w:rsid w:val="00154B51"/>
    <w:rsid w:val="00154F23"/>
    <w:rsid w:val="0015750A"/>
    <w:rsid w:val="00162E10"/>
    <w:rsid w:val="0016419B"/>
    <w:rsid w:val="00164AE4"/>
    <w:rsid w:val="00165B64"/>
    <w:rsid w:val="001676F0"/>
    <w:rsid w:val="00171925"/>
    <w:rsid w:val="00173998"/>
    <w:rsid w:val="00174617"/>
    <w:rsid w:val="001759A7"/>
    <w:rsid w:val="00176398"/>
    <w:rsid w:val="0018325E"/>
    <w:rsid w:val="00184F0B"/>
    <w:rsid w:val="0019168D"/>
    <w:rsid w:val="001A4192"/>
    <w:rsid w:val="001A7910"/>
    <w:rsid w:val="001B03CF"/>
    <w:rsid w:val="001B20A6"/>
    <w:rsid w:val="001B3F31"/>
    <w:rsid w:val="001B5859"/>
    <w:rsid w:val="001B79C9"/>
    <w:rsid w:val="001C4B93"/>
    <w:rsid w:val="001C5C86"/>
    <w:rsid w:val="001C718D"/>
    <w:rsid w:val="001D24D6"/>
    <w:rsid w:val="001D26A7"/>
    <w:rsid w:val="001D31FC"/>
    <w:rsid w:val="001D44B2"/>
    <w:rsid w:val="001E14C4"/>
    <w:rsid w:val="001E1821"/>
    <w:rsid w:val="001E2F4F"/>
    <w:rsid w:val="001E63C4"/>
    <w:rsid w:val="001F18B0"/>
    <w:rsid w:val="001F243A"/>
    <w:rsid w:val="001F3764"/>
    <w:rsid w:val="001F55CA"/>
    <w:rsid w:val="001F7D5F"/>
    <w:rsid w:val="001F7EB4"/>
    <w:rsid w:val="002000C2"/>
    <w:rsid w:val="002004DA"/>
    <w:rsid w:val="00205F25"/>
    <w:rsid w:val="00207A99"/>
    <w:rsid w:val="002136A3"/>
    <w:rsid w:val="0022176B"/>
    <w:rsid w:val="00221ADA"/>
    <w:rsid w:val="00221B1E"/>
    <w:rsid w:val="002255FF"/>
    <w:rsid w:val="00227B50"/>
    <w:rsid w:val="0023032B"/>
    <w:rsid w:val="002310E6"/>
    <w:rsid w:val="00236F75"/>
    <w:rsid w:val="00240DCD"/>
    <w:rsid w:val="0024367C"/>
    <w:rsid w:val="002476F7"/>
    <w:rsid w:val="0024786B"/>
    <w:rsid w:val="00251D80"/>
    <w:rsid w:val="002534C1"/>
    <w:rsid w:val="00254FB5"/>
    <w:rsid w:val="002552BC"/>
    <w:rsid w:val="002640E5"/>
    <w:rsid w:val="0026436F"/>
    <w:rsid w:val="002644BF"/>
    <w:rsid w:val="0026606E"/>
    <w:rsid w:val="00272736"/>
    <w:rsid w:val="00273FD6"/>
    <w:rsid w:val="002761FC"/>
    <w:rsid w:val="00276403"/>
    <w:rsid w:val="002776A9"/>
    <w:rsid w:val="00281C34"/>
    <w:rsid w:val="00283472"/>
    <w:rsid w:val="00284C64"/>
    <w:rsid w:val="00284D6F"/>
    <w:rsid w:val="00290359"/>
    <w:rsid w:val="0029220B"/>
    <w:rsid w:val="002944FD"/>
    <w:rsid w:val="0029775A"/>
    <w:rsid w:val="002C04BF"/>
    <w:rsid w:val="002C15A7"/>
    <w:rsid w:val="002C1C50"/>
    <w:rsid w:val="002C651D"/>
    <w:rsid w:val="002C665D"/>
    <w:rsid w:val="002C7607"/>
    <w:rsid w:val="002E20ED"/>
    <w:rsid w:val="002E6A7D"/>
    <w:rsid w:val="002E7A9E"/>
    <w:rsid w:val="002F3C41"/>
    <w:rsid w:val="002F6C5C"/>
    <w:rsid w:val="0030045C"/>
    <w:rsid w:val="00301F0C"/>
    <w:rsid w:val="00302A98"/>
    <w:rsid w:val="00303944"/>
    <w:rsid w:val="003074C5"/>
    <w:rsid w:val="00313242"/>
    <w:rsid w:val="003150CA"/>
    <w:rsid w:val="003205AD"/>
    <w:rsid w:val="00321FF1"/>
    <w:rsid w:val="003237BD"/>
    <w:rsid w:val="0032527E"/>
    <w:rsid w:val="0032689D"/>
    <w:rsid w:val="0033027D"/>
    <w:rsid w:val="00331177"/>
    <w:rsid w:val="00331259"/>
    <w:rsid w:val="00333D9A"/>
    <w:rsid w:val="00334CA0"/>
    <w:rsid w:val="00335107"/>
    <w:rsid w:val="00335FB2"/>
    <w:rsid w:val="003362F5"/>
    <w:rsid w:val="00344158"/>
    <w:rsid w:val="00347B74"/>
    <w:rsid w:val="003501A4"/>
    <w:rsid w:val="00350525"/>
    <w:rsid w:val="00355CB6"/>
    <w:rsid w:val="003617AA"/>
    <w:rsid w:val="0036386D"/>
    <w:rsid w:val="00366257"/>
    <w:rsid w:val="0037118C"/>
    <w:rsid w:val="0037538B"/>
    <w:rsid w:val="00381708"/>
    <w:rsid w:val="0038516D"/>
    <w:rsid w:val="003869D7"/>
    <w:rsid w:val="00392C4D"/>
    <w:rsid w:val="003A08AA"/>
    <w:rsid w:val="003A1EB0"/>
    <w:rsid w:val="003A3129"/>
    <w:rsid w:val="003B22E8"/>
    <w:rsid w:val="003C0F14"/>
    <w:rsid w:val="003C2960"/>
    <w:rsid w:val="003C2DA6"/>
    <w:rsid w:val="003C6DA6"/>
    <w:rsid w:val="003C6EB3"/>
    <w:rsid w:val="003D1632"/>
    <w:rsid w:val="003D2781"/>
    <w:rsid w:val="003D62A9"/>
    <w:rsid w:val="003D7E29"/>
    <w:rsid w:val="003E0F8A"/>
    <w:rsid w:val="003E24B8"/>
    <w:rsid w:val="003E381D"/>
    <w:rsid w:val="003F022E"/>
    <w:rsid w:val="003F04C7"/>
    <w:rsid w:val="003F268E"/>
    <w:rsid w:val="003F57E3"/>
    <w:rsid w:val="003F60A1"/>
    <w:rsid w:val="003F6BC8"/>
    <w:rsid w:val="003F7142"/>
    <w:rsid w:val="003F7B3D"/>
    <w:rsid w:val="0040053D"/>
    <w:rsid w:val="00405391"/>
    <w:rsid w:val="00406261"/>
    <w:rsid w:val="004072A4"/>
    <w:rsid w:val="00411698"/>
    <w:rsid w:val="00411AC6"/>
    <w:rsid w:val="00411EED"/>
    <w:rsid w:val="00412675"/>
    <w:rsid w:val="00412B66"/>
    <w:rsid w:val="004134DF"/>
    <w:rsid w:val="00414164"/>
    <w:rsid w:val="00415662"/>
    <w:rsid w:val="0041668F"/>
    <w:rsid w:val="00417177"/>
    <w:rsid w:val="0041789B"/>
    <w:rsid w:val="0042023B"/>
    <w:rsid w:val="004260A5"/>
    <w:rsid w:val="00432283"/>
    <w:rsid w:val="0043745F"/>
    <w:rsid w:val="00437A58"/>
    <w:rsid w:val="00437F58"/>
    <w:rsid w:val="0044029F"/>
    <w:rsid w:val="00440A98"/>
    <w:rsid w:val="00440BC9"/>
    <w:rsid w:val="00451AF0"/>
    <w:rsid w:val="00454609"/>
    <w:rsid w:val="00455DE4"/>
    <w:rsid w:val="0048223A"/>
    <w:rsid w:val="0048267C"/>
    <w:rsid w:val="004876B9"/>
    <w:rsid w:val="00490389"/>
    <w:rsid w:val="00493445"/>
    <w:rsid w:val="00493A79"/>
    <w:rsid w:val="00495840"/>
    <w:rsid w:val="004A0678"/>
    <w:rsid w:val="004A2168"/>
    <w:rsid w:val="004A328F"/>
    <w:rsid w:val="004A40BE"/>
    <w:rsid w:val="004A6A60"/>
    <w:rsid w:val="004A77DD"/>
    <w:rsid w:val="004C3087"/>
    <w:rsid w:val="004C634D"/>
    <w:rsid w:val="004D24B9"/>
    <w:rsid w:val="004D3CFB"/>
    <w:rsid w:val="004E05E1"/>
    <w:rsid w:val="004E2CE2"/>
    <w:rsid w:val="004E313F"/>
    <w:rsid w:val="004E4773"/>
    <w:rsid w:val="004E5172"/>
    <w:rsid w:val="004E6F8A"/>
    <w:rsid w:val="004F1686"/>
    <w:rsid w:val="004F2D5D"/>
    <w:rsid w:val="004F63C6"/>
    <w:rsid w:val="004F7CC0"/>
    <w:rsid w:val="004F7F0F"/>
    <w:rsid w:val="00501D60"/>
    <w:rsid w:val="00502CD2"/>
    <w:rsid w:val="00502D71"/>
    <w:rsid w:val="00503EE7"/>
    <w:rsid w:val="00504E33"/>
    <w:rsid w:val="00506B6C"/>
    <w:rsid w:val="005104F1"/>
    <w:rsid w:val="00514361"/>
    <w:rsid w:val="00514EAA"/>
    <w:rsid w:val="00515184"/>
    <w:rsid w:val="00517776"/>
    <w:rsid w:val="005210CE"/>
    <w:rsid w:val="00530932"/>
    <w:rsid w:val="00533724"/>
    <w:rsid w:val="00533A63"/>
    <w:rsid w:val="00540770"/>
    <w:rsid w:val="0054287C"/>
    <w:rsid w:val="0054637E"/>
    <w:rsid w:val="00547F8D"/>
    <w:rsid w:val="005507A9"/>
    <w:rsid w:val="0055216E"/>
    <w:rsid w:val="00552C2C"/>
    <w:rsid w:val="00552DAA"/>
    <w:rsid w:val="00555157"/>
    <w:rsid w:val="005555B7"/>
    <w:rsid w:val="00555BB6"/>
    <w:rsid w:val="005562A8"/>
    <w:rsid w:val="005573BB"/>
    <w:rsid w:val="00557B2E"/>
    <w:rsid w:val="00560C24"/>
    <w:rsid w:val="00561267"/>
    <w:rsid w:val="00571E3F"/>
    <w:rsid w:val="00574059"/>
    <w:rsid w:val="00577026"/>
    <w:rsid w:val="00583BAF"/>
    <w:rsid w:val="00586951"/>
    <w:rsid w:val="00587B67"/>
    <w:rsid w:val="00590087"/>
    <w:rsid w:val="00592728"/>
    <w:rsid w:val="005A032D"/>
    <w:rsid w:val="005A3D4D"/>
    <w:rsid w:val="005A5888"/>
    <w:rsid w:val="005A5C16"/>
    <w:rsid w:val="005A7577"/>
    <w:rsid w:val="005B0A86"/>
    <w:rsid w:val="005B5E49"/>
    <w:rsid w:val="005B6D21"/>
    <w:rsid w:val="005C0750"/>
    <w:rsid w:val="005C29F7"/>
    <w:rsid w:val="005C4F58"/>
    <w:rsid w:val="005C5E8D"/>
    <w:rsid w:val="005C74DF"/>
    <w:rsid w:val="005C78F2"/>
    <w:rsid w:val="005D057C"/>
    <w:rsid w:val="005D3FEC"/>
    <w:rsid w:val="005D44BE"/>
    <w:rsid w:val="005D4B52"/>
    <w:rsid w:val="005D7E6B"/>
    <w:rsid w:val="005E088B"/>
    <w:rsid w:val="005E476A"/>
    <w:rsid w:val="005E4E4F"/>
    <w:rsid w:val="005F548D"/>
    <w:rsid w:val="005F77C8"/>
    <w:rsid w:val="00600B3A"/>
    <w:rsid w:val="00602288"/>
    <w:rsid w:val="00603CA1"/>
    <w:rsid w:val="006107B7"/>
    <w:rsid w:val="00611EC4"/>
    <w:rsid w:val="00612542"/>
    <w:rsid w:val="0061350C"/>
    <w:rsid w:val="006146D2"/>
    <w:rsid w:val="00615F7F"/>
    <w:rsid w:val="00620B3F"/>
    <w:rsid w:val="006239E7"/>
    <w:rsid w:val="006245B8"/>
    <w:rsid w:val="0062477C"/>
    <w:rsid w:val="006254C4"/>
    <w:rsid w:val="00630BCA"/>
    <w:rsid w:val="006323BE"/>
    <w:rsid w:val="00632F06"/>
    <w:rsid w:val="006418C6"/>
    <w:rsid w:val="00641ED8"/>
    <w:rsid w:val="00644E12"/>
    <w:rsid w:val="00647477"/>
    <w:rsid w:val="0064753A"/>
    <w:rsid w:val="006508AC"/>
    <w:rsid w:val="00654493"/>
    <w:rsid w:val="00654893"/>
    <w:rsid w:val="00662741"/>
    <w:rsid w:val="006633A4"/>
    <w:rsid w:val="00664195"/>
    <w:rsid w:val="00667B0A"/>
    <w:rsid w:val="00667DD2"/>
    <w:rsid w:val="00667F0A"/>
    <w:rsid w:val="00671BBB"/>
    <w:rsid w:val="00682237"/>
    <w:rsid w:val="00686B74"/>
    <w:rsid w:val="006914A2"/>
    <w:rsid w:val="00694A94"/>
    <w:rsid w:val="00694FAB"/>
    <w:rsid w:val="006A0EF8"/>
    <w:rsid w:val="006A225A"/>
    <w:rsid w:val="006A36D3"/>
    <w:rsid w:val="006A45BA"/>
    <w:rsid w:val="006A5607"/>
    <w:rsid w:val="006B34C4"/>
    <w:rsid w:val="006B34E9"/>
    <w:rsid w:val="006B4280"/>
    <w:rsid w:val="006B4637"/>
    <w:rsid w:val="006B4B1C"/>
    <w:rsid w:val="006B4C7A"/>
    <w:rsid w:val="006B6C49"/>
    <w:rsid w:val="006C0918"/>
    <w:rsid w:val="006C2E80"/>
    <w:rsid w:val="006C2F31"/>
    <w:rsid w:val="006C3BDE"/>
    <w:rsid w:val="006C4991"/>
    <w:rsid w:val="006C7E41"/>
    <w:rsid w:val="006D6AD0"/>
    <w:rsid w:val="006E0F19"/>
    <w:rsid w:val="006E1FDA"/>
    <w:rsid w:val="006E2BE0"/>
    <w:rsid w:val="006E5E87"/>
    <w:rsid w:val="006E7195"/>
    <w:rsid w:val="006F0550"/>
    <w:rsid w:val="006F1A44"/>
    <w:rsid w:val="006F681D"/>
    <w:rsid w:val="00706A1A"/>
    <w:rsid w:val="00707673"/>
    <w:rsid w:val="00713334"/>
    <w:rsid w:val="00714865"/>
    <w:rsid w:val="007162BE"/>
    <w:rsid w:val="0071721E"/>
    <w:rsid w:val="00717B9F"/>
    <w:rsid w:val="00721122"/>
    <w:rsid w:val="00722267"/>
    <w:rsid w:val="0072494A"/>
    <w:rsid w:val="00730B12"/>
    <w:rsid w:val="00732003"/>
    <w:rsid w:val="007335C7"/>
    <w:rsid w:val="00733DFA"/>
    <w:rsid w:val="00740452"/>
    <w:rsid w:val="00743E6E"/>
    <w:rsid w:val="0074481D"/>
    <w:rsid w:val="00746DFC"/>
    <w:rsid w:val="00746F46"/>
    <w:rsid w:val="00750937"/>
    <w:rsid w:val="0075252A"/>
    <w:rsid w:val="0075584F"/>
    <w:rsid w:val="00756D28"/>
    <w:rsid w:val="0075712F"/>
    <w:rsid w:val="00760EB8"/>
    <w:rsid w:val="00762E72"/>
    <w:rsid w:val="00764B84"/>
    <w:rsid w:val="00765028"/>
    <w:rsid w:val="00771D1E"/>
    <w:rsid w:val="007768FB"/>
    <w:rsid w:val="0078034D"/>
    <w:rsid w:val="00780811"/>
    <w:rsid w:val="00790446"/>
    <w:rsid w:val="00790BCC"/>
    <w:rsid w:val="00795CEE"/>
    <w:rsid w:val="00796003"/>
    <w:rsid w:val="00796F94"/>
    <w:rsid w:val="007974F5"/>
    <w:rsid w:val="007977D7"/>
    <w:rsid w:val="007A5AA5"/>
    <w:rsid w:val="007A605F"/>
    <w:rsid w:val="007A6136"/>
    <w:rsid w:val="007A66C2"/>
    <w:rsid w:val="007A7F32"/>
    <w:rsid w:val="007B0CF1"/>
    <w:rsid w:val="007B0F49"/>
    <w:rsid w:val="007B29DB"/>
    <w:rsid w:val="007B3D9C"/>
    <w:rsid w:val="007B43FD"/>
    <w:rsid w:val="007B4AE1"/>
    <w:rsid w:val="007C033A"/>
    <w:rsid w:val="007C0632"/>
    <w:rsid w:val="007C47B8"/>
    <w:rsid w:val="007C48E0"/>
    <w:rsid w:val="007C6735"/>
    <w:rsid w:val="007C7E14"/>
    <w:rsid w:val="007D02AE"/>
    <w:rsid w:val="007D03D2"/>
    <w:rsid w:val="007D1AB2"/>
    <w:rsid w:val="007D20B1"/>
    <w:rsid w:val="007D36CF"/>
    <w:rsid w:val="007D4A7A"/>
    <w:rsid w:val="007D6B71"/>
    <w:rsid w:val="007F054B"/>
    <w:rsid w:val="007F0A38"/>
    <w:rsid w:val="007F1DA5"/>
    <w:rsid w:val="007F1F1C"/>
    <w:rsid w:val="007F522E"/>
    <w:rsid w:val="007F6D60"/>
    <w:rsid w:val="007F7421"/>
    <w:rsid w:val="00801F7F"/>
    <w:rsid w:val="0080428C"/>
    <w:rsid w:val="00804E50"/>
    <w:rsid w:val="00806DF0"/>
    <w:rsid w:val="00811160"/>
    <w:rsid w:val="00813C1F"/>
    <w:rsid w:val="008146A2"/>
    <w:rsid w:val="008179C8"/>
    <w:rsid w:val="0082054B"/>
    <w:rsid w:val="00820FC0"/>
    <w:rsid w:val="00823204"/>
    <w:rsid w:val="0082464D"/>
    <w:rsid w:val="008247ED"/>
    <w:rsid w:val="00825A21"/>
    <w:rsid w:val="0082729E"/>
    <w:rsid w:val="00827D95"/>
    <w:rsid w:val="0083242E"/>
    <w:rsid w:val="00833206"/>
    <w:rsid w:val="00834A60"/>
    <w:rsid w:val="0083790D"/>
    <w:rsid w:val="00837BCD"/>
    <w:rsid w:val="008415DE"/>
    <w:rsid w:val="00850175"/>
    <w:rsid w:val="00852223"/>
    <w:rsid w:val="00853111"/>
    <w:rsid w:val="0085530D"/>
    <w:rsid w:val="008563DD"/>
    <w:rsid w:val="00860A3A"/>
    <w:rsid w:val="00860E5F"/>
    <w:rsid w:val="008628E6"/>
    <w:rsid w:val="00863E89"/>
    <w:rsid w:val="00865B5A"/>
    <w:rsid w:val="00872B3B"/>
    <w:rsid w:val="008744CA"/>
    <w:rsid w:val="008817C3"/>
    <w:rsid w:val="0088222A"/>
    <w:rsid w:val="0088274F"/>
    <w:rsid w:val="008835FC"/>
    <w:rsid w:val="00884778"/>
    <w:rsid w:val="00885711"/>
    <w:rsid w:val="008901F6"/>
    <w:rsid w:val="00891479"/>
    <w:rsid w:val="00896C03"/>
    <w:rsid w:val="008A495D"/>
    <w:rsid w:val="008A5723"/>
    <w:rsid w:val="008A6010"/>
    <w:rsid w:val="008A76FD"/>
    <w:rsid w:val="008B114B"/>
    <w:rsid w:val="008B2D09"/>
    <w:rsid w:val="008B3C69"/>
    <w:rsid w:val="008B519F"/>
    <w:rsid w:val="008C0E78"/>
    <w:rsid w:val="008C1986"/>
    <w:rsid w:val="008C537F"/>
    <w:rsid w:val="008C6020"/>
    <w:rsid w:val="008D15F9"/>
    <w:rsid w:val="008D658B"/>
    <w:rsid w:val="008E0E59"/>
    <w:rsid w:val="008E35B3"/>
    <w:rsid w:val="008E68F0"/>
    <w:rsid w:val="008E6A47"/>
    <w:rsid w:val="008E779F"/>
    <w:rsid w:val="00922C8F"/>
    <w:rsid w:val="00922FCB"/>
    <w:rsid w:val="009348AA"/>
    <w:rsid w:val="0093599E"/>
    <w:rsid w:val="00935CB0"/>
    <w:rsid w:val="00936900"/>
    <w:rsid w:val="00936A95"/>
    <w:rsid w:val="00937C6F"/>
    <w:rsid w:val="00940398"/>
    <w:rsid w:val="009421BD"/>
    <w:rsid w:val="009428A9"/>
    <w:rsid w:val="009437A2"/>
    <w:rsid w:val="00944B28"/>
    <w:rsid w:val="00946433"/>
    <w:rsid w:val="009513F5"/>
    <w:rsid w:val="00951F79"/>
    <w:rsid w:val="0095435E"/>
    <w:rsid w:val="00956502"/>
    <w:rsid w:val="00967746"/>
    <w:rsid w:val="00967838"/>
    <w:rsid w:val="00971F18"/>
    <w:rsid w:val="00971F92"/>
    <w:rsid w:val="00974385"/>
    <w:rsid w:val="00975141"/>
    <w:rsid w:val="00981A0A"/>
    <w:rsid w:val="009822EC"/>
    <w:rsid w:val="00982CD6"/>
    <w:rsid w:val="0098323C"/>
    <w:rsid w:val="00983673"/>
    <w:rsid w:val="00985B73"/>
    <w:rsid w:val="009870A7"/>
    <w:rsid w:val="00992266"/>
    <w:rsid w:val="00994A54"/>
    <w:rsid w:val="009A010C"/>
    <w:rsid w:val="009A0B51"/>
    <w:rsid w:val="009A3BC4"/>
    <w:rsid w:val="009A527F"/>
    <w:rsid w:val="009A582A"/>
    <w:rsid w:val="009A5DBE"/>
    <w:rsid w:val="009A6092"/>
    <w:rsid w:val="009B1936"/>
    <w:rsid w:val="009B1A06"/>
    <w:rsid w:val="009B1A8B"/>
    <w:rsid w:val="009B4168"/>
    <w:rsid w:val="009B493F"/>
    <w:rsid w:val="009B5FCD"/>
    <w:rsid w:val="009B6658"/>
    <w:rsid w:val="009C119E"/>
    <w:rsid w:val="009C241D"/>
    <w:rsid w:val="009C2977"/>
    <w:rsid w:val="009C2DCC"/>
    <w:rsid w:val="009D0C31"/>
    <w:rsid w:val="009D3703"/>
    <w:rsid w:val="009E0467"/>
    <w:rsid w:val="009E150E"/>
    <w:rsid w:val="009E5CE4"/>
    <w:rsid w:val="009E6786"/>
    <w:rsid w:val="009E6C21"/>
    <w:rsid w:val="009F7959"/>
    <w:rsid w:val="009F7EA1"/>
    <w:rsid w:val="00A01CFF"/>
    <w:rsid w:val="00A06EE2"/>
    <w:rsid w:val="00A10539"/>
    <w:rsid w:val="00A119E3"/>
    <w:rsid w:val="00A11A63"/>
    <w:rsid w:val="00A15763"/>
    <w:rsid w:val="00A226C6"/>
    <w:rsid w:val="00A27912"/>
    <w:rsid w:val="00A30F32"/>
    <w:rsid w:val="00A3338D"/>
    <w:rsid w:val="00A338A3"/>
    <w:rsid w:val="00A339CF"/>
    <w:rsid w:val="00A35110"/>
    <w:rsid w:val="00A35F09"/>
    <w:rsid w:val="00A36378"/>
    <w:rsid w:val="00A40015"/>
    <w:rsid w:val="00A41167"/>
    <w:rsid w:val="00A41480"/>
    <w:rsid w:val="00A47445"/>
    <w:rsid w:val="00A51AE5"/>
    <w:rsid w:val="00A575BC"/>
    <w:rsid w:val="00A603FE"/>
    <w:rsid w:val="00A6424B"/>
    <w:rsid w:val="00A6656B"/>
    <w:rsid w:val="00A708DB"/>
    <w:rsid w:val="00A70E1E"/>
    <w:rsid w:val="00A720BB"/>
    <w:rsid w:val="00A73257"/>
    <w:rsid w:val="00A7447F"/>
    <w:rsid w:val="00A823B8"/>
    <w:rsid w:val="00A9081F"/>
    <w:rsid w:val="00A9188C"/>
    <w:rsid w:val="00A9306B"/>
    <w:rsid w:val="00A952C4"/>
    <w:rsid w:val="00A97002"/>
    <w:rsid w:val="00A97A52"/>
    <w:rsid w:val="00AA04DE"/>
    <w:rsid w:val="00AA0D6A"/>
    <w:rsid w:val="00AA3D41"/>
    <w:rsid w:val="00AA47A3"/>
    <w:rsid w:val="00AB0726"/>
    <w:rsid w:val="00AB4950"/>
    <w:rsid w:val="00AB4D0A"/>
    <w:rsid w:val="00AB58BF"/>
    <w:rsid w:val="00AC496B"/>
    <w:rsid w:val="00AC5A80"/>
    <w:rsid w:val="00AC65A2"/>
    <w:rsid w:val="00AC6AE6"/>
    <w:rsid w:val="00AD0751"/>
    <w:rsid w:val="00AD0CB0"/>
    <w:rsid w:val="00AD2837"/>
    <w:rsid w:val="00AD5642"/>
    <w:rsid w:val="00AD773C"/>
    <w:rsid w:val="00AD77C4"/>
    <w:rsid w:val="00AE25BF"/>
    <w:rsid w:val="00AE3C6C"/>
    <w:rsid w:val="00AE3E08"/>
    <w:rsid w:val="00AE4DC9"/>
    <w:rsid w:val="00AE5A3F"/>
    <w:rsid w:val="00AE6B87"/>
    <w:rsid w:val="00AF0C13"/>
    <w:rsid w:val="00AF1E67"/>
    <w:rsid w:val="00B03AF5"/>
    <w:rsid w:val="00B03C01"/>
    <w:rsid w:val="00B065EC"/>
    <w:rsid w:val="00B078D6"/>
    <w:rsid w:val="00B106BB"/>
    <w:rsid w:val="00B10DEF"/>
    <w:rsid w:val="00B1248D"/>
    <w:rsid w:val="00B137CE"/>
    <w:rsid w:val="00B14709"/>
    <w:rsid w:val="00B14BE8"/>
    <w:rsid w:val="00B15DBD"/>
    <w:rsid w:val="00B2743D"/>
    <w:rsid w:val="00B27E99"/>
    <w:rsid w:val="00B3015C"/>
    <w:rsid w:val="00B31093"/>
    <w:rsid w:val="00B331E8"/>
    <w:rsid w:val="00B344D8"/>
    <w:rsid w:val="00B35F99"/>
    <w:rsid w:val="00B37AD5"/>
    <w:rsid w:val="00B40B0E"/>
    <w:rsid w:val="00B424D7"/>
    <w:rsid w:val="00B567D1"/>
    <w:rsid w:val="00B7040B"/>
    <w:rsid w:val="00B70966"/>
    <w:rsid w:val="00B71DFB"/>
    <w:rsid w:val="00B73B4C"/>
    <w:rsid w:val="00B73D56"/>
    <w:rsid w:val="00B73F75"/>
    <w:rsid w:val="00B76F15"/>
    <w:rsid w:val="00B7732A"/>
    <w:rsid w:val="00B8008C"/>
    <w:rsid w:val="00B83F36"/>
    <w:rsid w:val="00B8483E"/>
    <w:rsid w:val="00B84958"/>
    <w:rsid w:val="00B8527E"/>
    <w:rsid w:val="00B91835"/>
    <w:rsid w:val="00B9184C"/>
    <w:rsid w:val="00B946CD"/>
    <w:rsid w:val="00B96481"/>
    <w:rsid w:val="00B96E34"/>
    <w:rsid w:val="00BA09F9"/>
    <w:rsid w:val="00BA0A6D"/>
    <w:rsid w:val="00BA1AAC"/>
    <w:rsid w:val="00BA2CA6"/>
    <w:rsid w:val="00BA3A53"/>
    <w:rsid w:val="00BA3C54"/>
    <w:rsid w:val="00BA4095"/>
    <w:rsid w:val="00BA458E"/>
    <w:rsid w:val="00BA5B43"/>
    <w:rsid w:val="00BB2D0C"/>
    <w:rsid w:val="00BB4560"/>
    <w:rsid w:val="00BB5EBF"/>
    <w:rsid w:val="00BC07EF"/>
    <w:rsid w:val="00BC642A"/>
    <w:rsid w:val="00BD2D0D"/>
    <w:rsid w:val="00BD64EA"/>
    <w:rsid w:val="00BD6E1A"/>
    <w:rsid w:val="00BE1F94"/>
    <w:rsid w:val="00BF0680"/>
    <w:rsid w:val="00BF537E"/>
    <w:rsid w:val="00BF6E60"/>
    <w:rsid w:val="00BF7C9D"/>
    <w:rsid w:val="00C01E8C"/>
    <w:rsid w:val="00C02DF6"/>
    <w:rsid w:val="00C03E01"/>
    <w:rsid w:val="00C1261D"/>
    <w:rsid w:val="00C23582"/>
    <w:rsid w:val="00C23FA4"/>
    <w:rsid w:val="00C2724D"/>
    <w:rsid w:val="00C27CA9"/>
    <w:rsid w:val="00C317E7"/>
    <w:rsid w:val="00C31CF5"/>
    <w:rsid w:val="00C3799C"/>
    <w:rsid w:val="00C404DB"/>
    <w:rsid w:val="00C40902"/>
    <w:rsid w:val="00C4305E"/>
    <w:rsid w:val="00C43D1E"/>
    <w:rsid w:val="00C44336"/>
    <w:rsid w:val="00C50F7C"/>
    <w:rsid w:val="00C51704"/>
    <w:rsid w:val="00C52173"/>
    <w:rsid w:val="00C53535"/>
    <w:rsid w:val="00C53EF7"/>
    <w:rsid w:val="00C54E31"/>
    <w:rsid w:val="00C5591F"/>
    <w:rsid w:val="00C56243"/>
    <w:rsid w:val="00C57C50"/>
    <w:rsid w:val="00C61D9D"/>
    <w:rsid w:val="00C71440"/>
    <w:rsid w:val="00C715CA"/>
    <w:rsid w:val="00C720C5"/>
    <w:rsid w:val="00C7495D"/>
    <w:rsid w:val="00C77CE9"/>
    <w:rsid w:val="00C87AD3"/>
    <w:rsid w:val="00C87B56"/>
    <w:rsid w:val="00C933D3"/>
    <w:rsid w:val="00C94B79"/>
    <w:rsid w:val="00C96ADD"/>
    <w:rsid w:val="00C96FEE"/>
    <w:rsid w:val="00CA0968"/>
    <w:rsid w:val="00CA168E"/>
    <w:rsid w:val="00CA6D7C"/>
    <w:rsid w:val="00CB0647"/>
    <w:rsid w:val="00CB0F3C"/>
    <w:rsid w:val="00CB4236"/>
    <w:rsid w:val="00CC0129"/>
    <w:rsid w:val="00CC0674"/>
    <w:rsid w:val="00CC1538"/>
    <w:rsid w:val="00CC517A"/>
    <w:rsid w:val="00CC5424"/>
    <w:rsid w:val="00CC72A4"/>
    <w:rsid w:val="00CD09A6"/>
    <w:rsid w:val="00CD3153"/>
    <w:rsid w:val="00CF2CBA"/>
    <w:rsid w:val="00CF5544"/>
    <w:rsid w:val="00CF67E9"/>
    <w:rsid w:val="00CF6810"/>
    <w:rsid w:val="00D06117"/>
    <w:rsid w:val="00D17594"/>
    <w:rsid w:val="00D17E67"/>
    <w:rsid w:val="00D2115A"/>
    <w:rsid w:val="00D21FAC"/>
    <w:rsid w:val="00D31CC8"/>
    <w:rsid w:val="00D3252D"/>
    <w:rsid w:val="00D32678"/>
    <w:rsid w:val="00D4627D"/>
    <w:rsid w:val="00D4638B"/>
    <w:rsid w:val="00D50353"/>
    <w:rsid w:val="00D51441"/>
    <w:rsid w:val="00D521C1"/>
    <w:rsid w:val="00D53594"/>
    <w:rsid w:val="00D5480D"/>
    <w:rsid w:val="00D56890"/>
    <w:rsid w:val="00D651CC"/>
    <w:rsid w:val="00D66D7E"/>
    <w:rsid w:val="00D66DDC"/>
    <w:rsid w:val="00D70996"/>
    <w:rsid w:val="00D71F40"/>
    <w:rsid w:val="00D72698"/>
    <w:rsid w:val="00D73EC4"/>
    <w:rsid w:val="00D7519F"/>
    <w:rsid w:val="00D77416"/>
    <w:rsid w:val="00D80FC6"/>
    <w:rsid w:val="00D85C40"/>
    <w:rsid w:val="00D94917"/>
    <w:rsid w:val="00D9584D"/>
    <w:rsid w:val="00D96330"/>
    <w:rsid w:val="00DA394E"/>
    <w:rsid w:val="00DA6A79"/>
    <w:rsid w:val="00DA74F3"/>
    <w:rsid w:val="00DB0693"/>
    <w:rsid w:val="00DB69F3"/>
    <w:rsid w:val="00DC0CA8"/>
    <w:rsid w:val="00DC4907"/>
    <w:rsid w:val="00DD017C"/>
    <w:rsid w:val="00DD29C0"/>
    <w:rsid w:val="00DD397A"/>
    <w:rsid w:val="00DD58B7"/>
    <w:rsid w:val="00DD6699"/>
    <w:rsid w:val="00DE200A"/>
    <w:rsid w:val="00DE2CC3"/>
    <w:rsid w:val="00DE3168"/>
    <w:rsid w:val="00DE4CD1"/>
    <w:rsid w:val="00DF2496"/>
    <w:rsid w:val="00DF2625"/>
    <w:rsid w:val="00DF68FA"/>
    <w:rsid w:val="00DF7676"/>
    <w:rsid w:val="00E007C5"/>
    <w:rsid w:val="00E00DBF"/>
    <w:rsid w:val="00E0213F"/>
    <w:rsid w:val="00E033E0"/>
    <w:rsid w:val="00E037C2"/>
    <w:rsid w:val="00E047AE"/>
    <w:rsid w:val="00E1026B"/>
    <w:rsid w:val="00E13100"/>
    <w:rsid w:val="00E13CB2"/>
    <w:rsid w:val="00E20C37"/>
    <w:rsid w:val="00E22B0B"/>
    <w:rsid w:val="00E418DE"/>
    <w:rsid w:val="00E50F94"/>
    <w:rsid w:val="00E52C57"/>
    <w:rsid w:val="00E54D16"/>
    <w:rsid w:val="00E565EB"/>
    <w:rsid w:val="00E57D43"/>
    <w:rsid w:val="00E57E7D"/>
    <w:rsid w:val="00E6338D"/>
    <w:rsid w:val="00E641CC"/>
    <w:rsid w:val="00E66312"/>
    <w:rsid w:val="00E7008C"/>
    <w:rsid w:val="00E70C9C"/>
    <w:rsid w:val="00E75539"/>
    <w:rsid w:val="00E77515"/>
    <w:rsid w:val="00E84CD8"/>
    <w:rsid w:val="00E90B85"/>
    <w:rsid w:val="00E91679"/>
    <w:rsid w:val="00E92350"/>
    <w:rsid w:val="00E92452"/>
    <w:rsid w:val="00E92601"/>
    <w:rsid w:val="00E94CC1"/>
    <w:rsid w:val="00E9590B"/>
    <w:rsid w:val="00E96431"/>
    <w:rsid w:val="00EA19C2"/>
    <w:rsid w:val="00EA2E8F"/>
    <w:rsid w:val="00EA7BA4"/>
    <w:rsid w:val="00EB17C7"/>
    <w:rsid w:val="00EB18D7"/>
    <w:rsid w:val="00EB2729"/>
    <w:rsid w:val="00EB6106"/>
    <w:rsid w:val="00EC11A9"/>
    <w:rsid w:val="00EC3039"/>
    <w:rsid w:val="00EC5235"/>
    <w:rsid w:val="00ED51A4"/>
    <w:rsid w:val="00ED5B7A"/>
    <w:rsid w:val="00ED66CB"/>
    <w:rsid w:val="00ED6B03"/>
    <w:rsid w:val="00ED7A5B"/>
    <w:rsid w:val="00EE17DA"/>
    <w:rsid w:val="00EF0905"/>
    <w:rsid w:val="00EF0D53"/>
    <w:rsid w:val="00F07C92"/>
    <w:rsid w:val="00F138AB"/>
    <w:rsid w:val="00F14B43"/>
    <w:rsid w:val="00F17162"/>
    <w:rsid w:val="00F203C7"/>
    <w:rsid w:val="00F215E2"/>
    <w:rsid w:val="00F21E3F"/>
    <w:rsid w:val="00F23E6B"/>
    <w:rsid w:val="00F23FE4"/>
    <w:rsid w:val="00F24D07"/>
    <w:rsid w:val="00F3411B"/>
    <w:rsid w:val="00F41A27"/>
    <w:rsid w:val="00F42934"/>
    <w:rsid w:val="00F4338D"/>
    <w:rsid w:val="00F436EF"/>
    <w:rsid w:val="00F439E6"/>
    <w:rsid w:val="00F440D3"/>
    <w:rsid w:val="00F446AC"/>
    <w:rsid w:val="00F45549"/>
    <w:rsid w:val="00F4632A"/>
    <w:rsid w:val="00F46EAF"/>
    <w:rsid w:val="00F52C58"/>
    <w:rsid w:val="00F5312B"/>
    <w:rsid w:val="00F5774F"/>
    <w:rsid w:val="00F57FE6"/>
    <w:rsid w:val="00F6064C"/>
    <w:rsid w:val="00F62688"/>
    <w:rsid w:val="00F642EA"/>
    <w:rsid w:val="00F678E6"/>
    <w:rsid w:val="00F7105B"/>
    <w:rsid w:val="00F72760"/>
    <w:rsid w:val="00F76BE5"/>
    <w:rsid w:val="00F822F5"/>
    <w:rsid w:val="00F83D11"/>
    <w:rsid w:val="00F8429B"/>
    <w:rsid w:val="00F86312"/>
    <w:rsid w:val="00F873C2"/>
    <w:rsid w:val="00F921F1"/>
    <w:rsid w:val="00F940D0"/>
    <w:rsid w:val="00FA3A81"/>
    <w:rsid w:val="00FA4B6B"/>
    <w:rsid w:val="00FA5526"/>
    <w:rsid w:val="00FB127E"/>
    <w:rsid w:val="00FB214A"/>
    <w:rsid w:val="00FB6DE3"/>
    <w:rsid w:val="00FC0804"/>
    <w:rsid w:val="00FC3B6D"/>
    <w:rsid w:val="00FD3A4E"/>
    <w:rsid w:val="00FD6494"/>
    <w:rsid w:val="00FD6800"/>
    <w:rsid w:val="00FE209D"/>
    <w:rsid w:val="00FF0220"/>
    <w:rsid w:val="00FF11D9"/>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DF5E8109-677A-4419-8A3E-20C54DE19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490389"/>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link w:val="30"/>
    <w:qFormat/>
    <w:rsid w:val="006C2E80"/>
    <w:pPr>
      <w:spacing w:before="120"/>
      <w:outlineLvl w:val="2"/>
    </w:pPr>
    <w:rPr>
      <w:sz w:val="28"/>
    </w:rPr>
  </w:style>
  <w:style w:type="paragraph" w:styleId="4">
    <w:name w:val="heading 4"/>
    <w:basedOn w:val="3"/>
    <w:next w:val="a"/>
    <w:link w:val="40"/>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rsid w:val="00AE5A3F"/>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1"/>
    <w:semiHidden/>
    <w:rsid w:val="006C2E80"/>
    <w:pPr>
      <w:spacing w:before="180"/>
      <w:ind w:left="2693" w:hanging="2693"/>
    </w:pPr>
    <w:rPr>
      <w:b/>
    </w:rPr>
  </w:style>
  <w:style w:type="paragraph" w:styleId="1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1"/>
    <w:semiHidden/>
    <w:rsid w:val="006C2E80"/>
    <w:pPr>
      <w:ind w:left="1701" w:hanging="1701"/>
    </w:pPr>
  </w:style>
  <w:style w:type="paragraph" w:styleId="41">
    <w:name w:val="toc 4"/>
    <w:basedOn w:val="31"/>
    <w:semiHidden/>
    <w:rsid w:val="006C2E80"/>
    <w:pPr>
      <w:ind w:left="1418" w:hanging="1418"/>
    </w:pPr>
  </w:style>
  <w:style w:type="paragraph" w:styleId="31">
    <w:name w:val="toc 3"/>
    <w:basedOn w:val="20"/>
    <w:semiHidden/>
    <w:rsid w:val="006C2E80"/>
    <w:pPr>
      <w:ind w:left="1134" w:hanging="1134"/>
    </w:pPr>
  </w:style>
  <w:style w:type="paragraph" w:styleId="20">
    <w:name w:val="toc 2"/>
    <w:basedOn w:val="1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link w:val="TFChar"/>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link w:val="EXChar"/>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link w:val="B2Char"/>
    <w:qFormat/>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qFormat/>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link w:val="CRCoverPageZchn"/>
    <w:rsid w:val="00820FC0"/>
    <w:pPr>
      <w:spacing w:after="120"/>
    </w:pPr>
    <w:rPr>
      <w:rFonts w:ascii="Arial" w:hAnsi="Arial"/>
      <w:lang w:eastAsia="en-US"/>
    </w:rPr>
  </w:style>
  <w:style w:type="character" w:styleId="a8">
    <w:name w:val="annotation reference"/>
    <w:basedOn w:val="a0"/>
    <w:rsid w:val="006D6AD0"/>
    <w:rPr>
      <w:sz w:val="16"/>
      <w:szCs w:val="16"/>
    </w:rPr>
  </w:style>
  <w:style w:type="paragraph" w:styleId="a9">
    <w:name w:val="annotation text"/>
    <w:basedOn w:val="a"/>
    <w:link w:val="aa"/>
    <w:rsid w:val="006D6AD0"/>
  </w:style>
  <w:style w:type="character" w:customStyle="1" w:styleId="aa">
    <w:name w:val="批注文字 字符"/>
    <w:basedOn w:val="a0"/>
    <w:link w:val="a9"/>
    <w:rsid w:val="006D6AD0"/>
    <w:rPr>
      <w:color w:val="000000"/>
      <w:lang w:eastAsia="ja-JP"/>
    </w:rPr>
  </w:style>
  <w:style w:type="paragraph" w:styleId="ab">
    <w:name w:val="annotation subject"/>
    <w:basedOn w:val="a9"/>
    <w:next w:val="a9"/>
    <w:link w:val="ac"/>
    <w:rsid w:val="006D6AD0"/>
    <w:rPr>
      <w:b/>
      <w:bCs/>
    </w:rPr>
  </w:style>
  <w:style w:type="character" w:customStyle="1" w:styleId="ac">
    <w:name w:val="批注主题 字符"/>
    <w:basedOn w:val="aa"/>
    <w:link w:val="ab"/>
    <w:rsid w:val="006D6AD0"/>
    <w:rPr>
      <w:b/>
      <w:bCs/>
      <w:color w:val="000000"/>
      <w:lang w:eastAsia="ja-JP"/>
    </w:rPr>
  </w:style>
  <w:style w:type="paragraph" w:styleId="ad">
    <w:name w:val="Document Map"/>
    <w:basedOn w:val="a"/>
    <w:link w:val="ae"/>
    <w:rsid w:val="002C15A7"/>
    <w:rPr>
      <w:rFonts w:ascii="宋体" w:eastAsia="宋体"/>
      <w:sz w:val="18"/>
      <w:szCs w:val="18"/>
    </w:rPr>
  </w:style>
  <w:style w:type="character" w:customStyle="1" w:styleId="ae">
    <w:name w:val="文档结构图 字符"/>
    <w:basedOn w:val="a0"/>
    <w:link w:val="ad"/>
    <w:rsid w:val="002C15A7"/>
    <w:rPr>
      <w:rFonts w:ascii="宋体" w:eastAsia="宋体"/>
      <w:color w:val="000000"/>
      <w:sz w:val="18"/>
      <w:szCs w:val="18"/>
      <w:lang w:eastAsia="ja-JP"/>
    </w:rPr>
  </w:style>
  <w:style w:type="paragraph" w:styleId="af">
    <w:name w:val="Balloon Text"/>
    <w:basedOn w:val="a"/>
    <w:link w:val="af0"/>
    <w:rsid w:val="002C15A7"/>
    <w:pPr>
      <w:spacing w:after="0"/>
    </w:pPr>
    <w:rPr>
      <w:sz w:val="18"/>
      <w:szCs w:val="18"/>
    </w:rPr>
  </w:style>
  <w:style w:type="character" w:customStyle="1" w:styleId="af0">
    <w:name w:val="批注框文本 字符"/>
    <w:basedOn w:val="a0"/>
    <w:link w:val="af"/>
    <w:rsid w:val="002C15A7"/>
    <w:rPr>
      <w:color w:val="000000"/>
      <w:sz w:val="18"/>
      <w:szCs w:val="18"/>
      <w:lang w:eastAsia="ja-JP"/>
    </w:rPr>
  </w:style>
  <w:style w:type="character" w:customStyle="1" w:styleId="B1Char">
    <w:name w:val="B1 Char"/>
    <w:link w:val="B1"/>
    <w:qFormat/>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f1">
    <w:name w:val="Hyperlink"/>
    <w:rsid w:val="00F8429B"/>
    <w:rPr>
      <w:color w:val="0000FF"/>
      <w:u w:val="singl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C4B93"/>
    <w:rPr>
      <w:rFonts w:ascii="Arial" w:hAnsi="Arial"/>
      <w:b/>
      <w:noProof/>
      <w:sz w:val="18"/>
      <w:lang w:eastAsia="ja-JP"/>
    </w:rPr>
  </w:style>
  <w:style w:type="paragraph" w:customStyle="1" w:styleId="tah0">
    <w:name w:val="tah"/>
    <w:basedOn w:val="a"/>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f2">
    <w:name w:val="List Paragraph"/>
    <w:basedOn w:val="a"/>
    <w:uiPriority w:val="34"/>
    <w:qFormat/>
    <w:rsid w:val="00C933D3"/>
    <w:pPr>
      <w:ind w:firstLineChars="200" w:firstLine="420"/>
    </w:pPr>
  </w:style>
  <w:style w:type="character" w:customStyle="1" w:styleId="NOZchn">
    <w:name w:val="NO Zchn"/>
    <w:link w:val="NO"/>
    <w:qFormat/>
    <w:rsid w:val="00DE2CC3"/>
    <w:rPr>
      <w:color w:val="000000"/>
      <w:lang w:eastAsia="ja-JP"/>
    </w:rPr>
  </w:style>
  <w:style w:type="character" w:customStyle="1" w:styleId="TFChar">
    <w:name w:val="TF Char"/>
    <w:link w:val="TF"/>
    <w:qFormat/>
    <w:rsid w:val="007A66C2"/>
    <w:rPr>
      <w:rFonts w:ascii="Arial" w:hAnsi="Arial"/>
      <w:b/>
      <w:color w:val="000000"/>
      <w:lang w:eastAsia="ja-JP"/>
    </w:rPr>
  </w:style>
  <w:style w:type="paragraph" w:customStyle="1" w:styleId="EditorsNote">
    <w:name w:val="Editor's Note"/>
    <w:aliases w:val="EN"/>
    <w:basedOn w:val="NO"/>
    <w:link w:val="EditorsNoteChar"/>
    <w:qFormat/>
    <w:rsid w:val="00C87B56"/>
    <w:pPr>
      <w:overflowPunct/>
      <w:autoSpaceDE/>
      <w:autoSpaceDN/>
      <w:adjustRightInd/>
      <w:jc w:val="both"/>
      <w:textAlignment w:val="auto"/>
    </w:pPr>
    <w:rPr>
      <w:rFonts w:eastAsia="Malgun Gothic"/>
      <w:color w:val="FF0000"/>
      <w:lang w:eastAsia="en-US"/>
    </w:rPr>
  </w:style>
  <w:style w:type="character" w:customStyle="1" w:styleId="10">
    <w:name w:val="标题 1 字符"/>
    <w:basedOn w:val="a0"/>
    <w:link w:val="1"/>
    <w:rsid w:val="00331259"/>
    <w:rPr>
      <w:rFonts w:ascii="Arial" w:hAnsi="Arial"/>
      <w:sz w:val="36"/>
      <w:lang w:eastAsia="ja-JP"/>
    </w:rPr>
  </w:style>
  <w:style w:type="character" w:customStyle="1" w:styleId="30">
    <w:name w:val="标题 3 字符"/>
    <w:basedOn w:val="a0"/>
    <w:link w:val="3"/>
    <w:rsid w:val="005507A9"/>
    <w:rPr>
      <w:rFonts w:ascii="Arial" w:hAnsi="Arial"/>
      <w:sz w:val="28"/>
      <w:lang w:eastAsia="ja-JP"/>
    </w:rPr>
  </w:style>
  <w:style w:type="character" w:customStyle="1" w:styleId="CRCoverPageZchn">
    <w:name w:val="CR Cover Page Zchn"/>
    <w:link w:val="CRCoverPage"/>
    <w:rsid w:val="00946433"/>
    <w:rPr>
      <w:rFonts w:ascii="Arial" w:hAnsi="Arial"/>
      <w:lang w:eastAsia="en-US"/>
    </w:rPr>
  </w:style>
  <w:style w:type="paragraph" w:styleId="af3">
    <w:name w:val="Revision"/>
    <w:hidden/>
    <w:uiPriority w:val="99"/>
    <w:semiHidden/>
    <w:rsid w:val="0082464D"/>
    <w:rPr>
      <w:color w:val="000000"/>
      <w:lang w:eastAsia="ja-JP"/>
    </w:rPr>
  </w:style>
  <w:style w:type="character" w:customStyle="1" w:styleId="EditorsNoteChar">
    <w:name w:val="Editor's Note Char"/>
    <w:aliases w:val="EN Char"/>
    <w:link w:val="EditorsNote"/>
    <w:qFormat/>
    <w:locked/>
    <w:rsid w:val="004A2168"/>
    <w:rPr>
      <w:rFonts w:eastAsia="Malgun Gothic"/>
      <w:color w:val="FF0000"/>
      <w:lang w:eastAsia="en-US"/>
    </w:rPr>
  </w:style>
  <w:style w:type="character" w:customStyle="1" w:styleId="NOChar">
    <w:name w:val="NO Char"/>
    <w:qFormat/>
    <w:rsid w:val="009D0C31"/>
  </w:style>
  <w:style w:type="character" w:customStyle="1" w:styleId="EXChar">
    <w:name w:val="EX Char"/>
    <w:link w:val="EX"/>
    <w:qFormat/>
    <w:locked/>
    <w:rsid w:val="00E66312"/>
    <w:rPr>
      <w:color w:val="000000"/>
      <w:lang w:eastAsia="ja-JP"/>
    </w:rPr>
  </w:style>
  <w:style w:type="character" w:customStyle="1" w:styleId="B1Char1">
    <w:name w:val="B1 Char1"/>
    <w:rsid w:val="00583BAF"/>
    <w:rPr>
      <w:rFonts w:ascii="Times New Roman" w:hAnsi="Times New Roman"/>
      <w:lang w:val="x-none"/>
    </w:rPr>
  </w:style>
  <w:style w:type="character" w:customStyle="1" w:styleId="B2Char">
    <w:name w:val="B2 Char"/>
    <w:link w:val="B2"/>
    <w:qFormat/>
    <w:rsid w:val="00583BAF"/>
    <w:rPr>
      <w:color w:val="000000"/>
      <w:lang w:eastAsia="ja-JP"/>
    </w:rPr>
  </w:style>
  <w:style w:type="character" w:customStyle="1" w:styleId="40">
    <w:name w:val="标题 4 字符"/>
    <w:basedOn w:val="a0"/>
    <w:link w:val="4"/>
    <w:rsid w:val="005C74DF"/>
    <w:rPr>
      <w:rFonts w:ascii="Arial" w:hAnsi="Arial"/>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99886643">
      <w:bodyDiv w:val="1"/>
      <w:marLeft w:val="0"/>
      <w:marRight w:val="0"/>
      <w:marTop w:val="0"/>
      <w:marBottom w:val="0"/>
      <w:divBdr>
        <w:top w:val="none" w:sz="0" w:space="0" w:color="auto"/>
        <w:left w:val="none" w:sz="0" w:space="0" w:color="auto"/>
        <w:bottom w:val="none" w:sz="0" w:space="0" w:color="auto"/>
        <w:right w:val="none" w:sz="0" w:space="0" w:color="auto"/>
      </w:divBdr>
      <w:divsChild>
        <w:div w:id="1044673669">
          <w:marLeft w:val="0"/>
          <w:marRight w:val="0"/>
          <w:marTop w:val="0"/>
          <w:marBottom w:val="0"/>
          <w:divBdr>
            <w:top w:val="none" w:sz="0" w:space="0" w:color="auto"/>
            <w:left w:val="none" w:sz="0" w:space="0" w:color="auto"/>
            <w:bottom w:val="none" w:sz="0" w:space="0" w:color="auto"/>
            <w:right w:val="none" w:sz="0" w:space="0" w:color="auto"/>
          </w:divBdr>
          <w:divsChild>
            <w:div w:id="7757922">
              <w:marLeft w:val="0"/>
              <w:marRight w:val="0"/>
              <w:marTop w:val="0"/>
              <w:marBottom w:val="0"/>
              <w:divBdr>
                <w:top w:val="none" w:sz="0" w:space="0" w:color="auto"/>
                <w:left w:val="none" w:sz="0" w:space="0" w:color="auto"/>
                <w:bottom w:val="none" w:sz="0" w:space="0" w:color="auto"/>
                <w:right w:val="none" w:sz="0" w:space="0" w:color="auto"/>
              </w:divBdr>
              <w:divsChild>
                <w:div w:id="1579288433">
                  <w:marLeft w:val="40"/>
                  <w:marRight w:val="40"/>
                  <w:marTop w:val="0"/>
                  <w:marBottom w:val="0"/>
                  <w:divBdr>
                    <w:top w:val="none" w:sz="0" w:space="0" w:color="auto"/>
                    <w:left w:val="none" w:sz="0" w:space="0" w:color="auto"/>
                    <w:bottom w:val="none" w:sz="0" w:space="0" w:color="auto"/>
                    <w:right w:val="none" w:sz="0" w:space="0" w:color="auto"/>
                  </w:divBdr>
                  <w:divsChild>
                    <w:div w:id="775902757">
                      <w:marLeft w:val="0"/>
                      <w:marRight w:val="0"/>
                      <w:marTop w:val="0"/>
                      <w:marBottom w:val="0"/>
                      <w:divBdr>
                        <w:top w:val="none" w:sz="0" w:space="0" w:color="auto"/>
                        <w:left w:val="none" w:sz="0" w:space="0" w:color="auto"/>
                        <w:bottom w:val="none" w:sz="0" w:space="0" w:color="auto"/>
                        <w:right w:val="none" w:sz="0" w:space="0" w:color="auto"/>
                      </w:divBdr>
                      <w:divsChild>
                        <w:div w:id="1261837070">
                          <w:marLeft w:val="150"/>
                          <w:marRight w:val="150"/>
                          <w:marTop w:val="120"/>
                          <w:marBottom w:val="30"/>
                          <w:divBdr>
                            <w:top w:val="none" w:sz="0" w:space="0" w:color="auto"/>
                            <w:left w:val="none" w:sz="0" w:space="0" w:color="auto"/>
                            <w:bottom w:val="none" w:sz="0" w:space="0" w:color="auto"/>
                            <w:right w:val="none" w:sz="0" w:space="0" w:color="auto"/>
                          </w:divBdr>
                        </w:div>
                        <w:div w:id="1989433101">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351369077">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7D4415-919B-4087-A31A-F72677BB6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347</TotalTime>
  <Pages>2</Pages>
  <Words>900</Words>
  <Characters>5133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6021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Chunshan Xiong - CATT</cp:lastModifiedBy>
  <cp:revision>52</cp:revision>
  <cp:lastPrinted>2000-02-29T11:31:00Z</cp:lastPrinted>
  <dcterms:created xsi:type="dcterms:W3CDTF">2024-04-19T03:53:00Z</dcterms:created>
  <dcterms:modified xsi:type="dcterms:W3CDTF">2024-08-09T08:02:00Z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y fmtid="{D5CDD505-2E9C-101B-9397-08002B2CF9AE}" pid="19" name="GrammarlyDocumentId">
    <vt:lpwstr>2f70d1d133048c5f5de2cec04d0364d5917cec845aff369788cbdeb384f8af2b</vt:lpwstr>
  </property>
</Properties>
</file>